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45AD05E6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bookmarkStart w:id="4" w:name="_Hlk126766789"/>
      <w:r>
        <w:rPr>
          <w:rFonts w:cs="Arial"/>
          <w:b/>
          <w:sz w:val="22"/>
          <w:lang w:val="en-US"/>
        </w:rPr>
        <w:t>3GPP TSG-RAN WG2 #</w:t>
      </w:r>
      <w:r w:rsidR="00B20300">
        <w:rPr>
          <w:rFonts w:cs="Arial"/>
          <w:b/>
          <w:sz w:val="22"/>
          <w:lang w:val="en-US"/>
        </w:rPr>
        <w:t>12</w:t>
      </w:r>
      <w:r w:rsidR="008704EB">
        <w:rPr>
          <w:rFonts w:cs="Arial"/>
          <w:b/>
          <w:sz w:val="22"/>
          <w:lang w:val="en-US"/>
        </w:rPr>
        <w:t>1</w:t>
      </w:r>
      <w:r>
        <w:rPr>
          <w:rFonts w:cs="Arial"/>
          <w:b/>
          <w:i/>
          <w:sz w:val="22"/>
          <w:lang w:val="en-US"/>
        </w:rPr>
        <w:tab/>
      </w:r>
      <w:r w:rsidR="00047D0B" w:rsidRPr="00047D0B">
        <w:rPr>
          <w:rFonts w:cs="Arial"/>
          <w:b/>
          <w:i/>
          <w:sz w:val="22"/>
          <w:lang w:val="en-US"/>
        </w:rPr>
        <w:t>R2-2300132</w:t>
      </w:r>
    </w:p>
    <w:p w14:paraId="3F17F203" w14:textId="5C3E588E" w:rsidR="00FB3C9D" w:rsidRPr="00770E22" w:rsidRDefault="003F609B" w:rsidP="00770E22">
      <w:pP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20300" w:rsidRPr="00DD6B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20300" w:rsidRPr="00DD6B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February-March</w:t>
      </w:r>
      <w:r w:rsidR="00B20300" w:rsidRPr="00DD6B79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bookmarkEnd w:id="4"/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5C8482F3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8704EB">
        <w:rPr>
          <w:sz w:val="22"/>
        </w:rPr>
        <w:t>6.1</w:t>
      </w:r>
      <w:r w:rsidR="00157E7D">
        <w:rPr>
          <w:sz w:val="22"/>
        </w:rPr>
        <w:t>.</w:t>
      </w:r>
      <w:r w:rsidR="00BC726D">
        <w:rPr>
          <w:sz w:val="22"/>
        </w:rPr>
        <w:t>3.1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4C67FBD0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8704EB">
        <w:rPr>
          <w:sz w:val="22"/>
        </w:rPr>
        <w:t xml:space="preserve">RAN1 </w:t>
      </w:r>
      <w:r w:rsidR="008704EB" w:rsidRPr="008704EB">
        <w:rPr>
          <w:sz w:val="22"/>
        </w:rPr>
        <w:t>LS on msg1/</w:t>
      </w:r>
      <w:proofErr w:type="spellStart"/>
      <w:r w:rsidR="008704EB" w:rsidRPr="008704EB">
        <w:rPr>
          <w:sz w:val="22"/>
        </w:rPr>
        <w:t>msgA</w:t>
      </w:r>
      <w:proofErr w:type="spellEnd"/>
      <w:r w:rsidR="008704EB" w:rsidRPr="008704EB">
        <w:rPr>
          <w:sz w:val="22"/>
        </w:rPr>
        <w:t xml:space="preserve"> transmission channel access control in SIB1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5" w:name="_Ref488331639"/>
      <w:r>
        <w:t>Introduction</w:t>
      </w:r>
      <w:bookmarkStart w:id="6" w:name="_Ref178064866"/>
      <w:bookmarkEnd w:id="5"/>
    </w:p>
    <w:bookmarkEnd w:id="6"/>
    <w:p w14:paraId="1C9B5852" w14:textId="66B4CEAD" w:rsidR="00771CEC" w:rsidRDefault="00771CEC" w:rsidP="00771CEC">
      <w:pPr>
        <w:rPr>
          <w:lang w:eastAsia="ko-KR"/>
        </w:rPr>
      </w:pPr>
      <w:r>
        <w:rPr>
          <w:lang w:eastAsia="ko-KR"/>
        </w:rPr>
        <w:t xml:space="preserve">This paper will discuss the </w:t>
      </w:r>
      <w:r w:rsidR="008704EB">
        <w:rPr>
          <w:lang w:eastAsia="ko-KR"/>
        </w:rPr>
        <w:t xml:space="preserve">following RAN1 LS to RAN2 on </w:t>
      </w:r>
      <w:r w:rsidR="008704EB">
        <w:rPr>
          <w:rFonts w:cs="Arial"/>
          <w:bCs/>
          <w:sz w:val="22"/>
        </w:rPr>
        <w:t>msg1/</w:t>
      </w:r>
      <w:proofErr w:type="spellStart"/>
      <w:r w:rsidR="008704EB">
        <w:rPr>
          <w:rFonts w:cs="Arial"/>
          <w:bCs/>
          <w:sz w:val="22"/>
        </w:rPr>
        <w:t>msgA</w:t>
      </w:r>
      <w:proofErr w:type="spellEnd"/>
      <w:r w:rsidR="008704EB">
        <w:rPr>
          <w:rFonts w:cs="Arial"/>
          <w:bCs/>
          <w:sz w:val="22"/>
        </w:rPr>
        <w:t xml:space="preserve"> transmission channel access control in SIB1</w:t>
      </w:r>
      <w:r>
        <w:rPr>
          <w:lang w:eastAsia="ko-KR"/>
        </w:rPr>
        <w:t xml:space="preserve">. </w:t>
      </w:r>
    </w:p>
    <w:tbl>
      <w:tblPr>
        <w:tblW w:w="9590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0"/>
      </w:tblGrid>
      <w:tr w:rsidR="00744E94" w14:paraId="48D4AC2F" w14:textId="77777777" w:rsidTr="009C7D32">
        <w:trPr>
          <w:trHeight w:val="1531"/>
        </w:trPr>
        <w:tc>
          <w:tcPr>
            <w:tcW w:w="9590" w:type="dxa"/>
          </w:tcPr>
          <w:p w14:paraId="1AE3EC7A" w14:textId="77777777" w:rsidR="008704EB" w:rsidRDefault="008704EB" w:rsidP="008704EB">
            <w:pPr>
              <w:rPr>
                <w:rFonts w:cs="Arial"/>
                <w:sz w:val="22"/>
              </w:rPr>
            </w:pPr>
            <w:r w:rsidRPr="005B0E9A">
              <w:rPr>
                <w:rFonts w:cs="Arial"/>
                <w:sz w:val="22"/>
              </w:rPr>
              <w:t>In RAN1 #11</w:t>
            </w:r>
            <w:r>
              <w:rPr>
                <w:rFonts w:cs="Arial"/>
                <w:sz w:val="22"/>
              </w:rPr>
              <w:t>1</w:t>
            </w:r>
            <w:r w:rsidRPr="005B0E9A">
              <w:rPr>
                <w:rFonts w:cs="Arial"/>
                <w:sz w:val="22"/>
              </w:rPr>
              <w:t xml:space="preserve">, </w:t>
            </w:r>
            <w:r>
              <w:rPr>
                <w:rFonts w:cs="Arial"/>
                <w:sz w:val="22"/>
              </w:rPr>
              <w:t>RAN1 reaches the following agreement</w:t>
            </w:r>
          </w:p>
          <w:p w14:paraId="34F3D339" w14:textId="77777777" w:rsidR="008704EB" w:rsidRPr="00F23417" w:rsidRDefault="008704EB" w:rsidP="008704EB">
            <w:pPr>
              <w:pStyle w:val="0Maintext"/>
              <w:rPr>
                <w:b/>
              </w:rPr>
            </w:pPr>
            <w:r w:rsidRPr="00F23417">
              <w:rPr>
                <w:b/>
                <w:highlight w:val="green"/>
              </w:rPr>
              <w:t>Agreement</w:t>
            </w:r>
          </w:p>
          <w:p w14:paraId="08FAEF74" w14:textId="77777777" w:rsidR="008704EB" w:rsidRPr="00F23417" w:rsidRDefault="008704EB" w:rsidP="008704EB">
            <w:pPr>
              <w:snapToGrid w:val="0"/>
              <w:spacing w:after="60" w:line="288" w:lineRule="auto"/>
              <w:rPr>
                <w:sz w:val="22"/>
              </w:rPr>
            </w:pPr>
            <w:r w:rsidRPr="00F23417">
              <w:t xml:space="preserve">Introduce </w:t>
            </w:r>
            <w:r w:rsidRPr="00F23417">
              <w:rPr>
                <w:i/>
                <w:iCs/>
              </w:rPr>
              <w:t>ra-ChannelAccess-r17</w:t>
            </w:r>
            <w:r w:rsidRPr="00F23417">
              <w:t xml:space="preserve"> in SIB1 </w:t>
            </w:r>
            <w:r w:rsidRPr="00F23417">
              <w:rPr>
                <w:lang w:eastAsia="ko-KR"/>
              </w:rPr>
              <w:t>and other relevant RRC indicator fields (if needed)</w:t>
            </w:r>
            <w:r w:rsidRPr="00F23417">
              <w:t xml:space="preserve"> to control msg1/</w:t>
            </w:r>
            <w:proofErr w:type="spellStart"/>
            <w:r w:rsidRPr="00F23417">
              <w:t>msgA</w:t>
            </w:r>
            <w:proofErr w:type="spellEnd"/>
            <w:r w:rsidRPr="00F23417">
              <w:t xml:space="preserve"> transmission with and without LBT</w:t>
            </w:r>
          </w:p>
          <w:p w14:paraId="1DC0DC08" w14:textId="77777777" w:rsidR="008704EB" w:rsidRPr="00F23417" w:rsidRDefault="008704EB" w:rsidP="008704EB">
            <w:pPr>
              <w:pStyle w:val="aff4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60" w:line="288" w:lineRule="auto"/>
              <w:ind w:left="960" w:hanging="480"/>
              <w:rPr>
                <w:lang w:eastAsia="ko-KR"/>
              </w:rPr>
            </w:pPr>
            <w:r w:rsidRPr="00F23417">
              <w:rPr>
                <w:lang w:eastAsia="ko-KR"/>
              </w:rPr>
              <w:t>The TP CA-1-4 below is provided as an example of the expected RAN1 specification change.</w:t>
            </w:r>
          </w:p>
          <w:p w14:paraId="0AC5DCCD" w14:textId="77777777" w:rsidR="008704EB" w:rsidRPr="00F23417" w:rsidRDefault="008704EB" w:rsidP="008704EB">
            <w:pPr>
              <w:pStyle w:val="aff4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60" w:line="288" w:lineRule="auto"/>
              <w:ind w:left="960" w:hanging="480"/>
              <w:rPr>
                <w:lang w:eastAsia="ko-KR"/>
              </w:rPr>
            </w:pPr>
            <w:r w:rsidRPr="00F23417">
              <w:rPr>
                <w:lang w:eastAsia="ko-KR"/>
              </w:rPr>
              <w:t xml:space="preserve">Send LS to RAN2 to request introducing </w:t>
            </w:r>
            <w:r w:rsidRPr="00F23417">
              <w:rPr>
                <w:i/>
                <w:iCs/>
                <w:lang w:eastAsia="ko-KR"/>
              </w:rPr>
              <w:t>ra-ChannelAccess-r17</w:t>
            </w:r>
            <w:r w:rsidRPr="00F23417">
              <w:rPr>
                <w:lang w:eastAsia="ko-KR"/>
              </w:rPr>
              <w:t xml:space="preserve"> in SIB1 and other relevant RRC indicator fields (if needed). If configured, indicating UE should perform LBT before msg1/</w:t>
            </w:r>
            <w:proofErr w:type="spellStart"/>
            <w:r w:rsidRPr="00F23417">
              <w:rPr>
                <w:lang w:eastAsia="ko-KR"/>
              </w:rPr>
              <w:t>msgA</w:t>
            </w:r>
            <w:proofErr w:type="spellEnd"/>
            <w:r w:rsidRPr="00F23417">
              <w:rPr>
                <w:lang w:eastAsia="ko-KR"/>
              </w:rPr>
              <w:t xml:space="preserve"> transmission. Ask RAN2 to confirm whether RAN2 is able to introduce this RRC change and confirm to RAN1.</w:t>
            </w:r>
          </w:p>
          <w:p w14:paraId="63B4594C" w14:textId="77777777" w:rsidR="008704EB" w:rsidRPr="00F23417" w:rsidRDefault="008704EB" w:rsidP="008704EB">
            <w:pPr>
              <w:pStyle w:val="aff4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60" w:line="288" w:lineRule="auto"/>
              <w:ind w:left="960" w:hanging="480"/>
              <w:rPr>
                <w:lang w:eastAsia="ko-KR"/>
              </w:rPr>
            </w:pPr>
            <w:r w:rsidRPr="00F23417">
              <w:rPr>
                <w:lang w:eastAsia="ko-KR"/>
              </w:rPr>
              <w:t xml:space="preserve">Note: gNB is responsible to configure the </w:t>
            </w:r>
            <w:r w:rsidRPr="00F23417">
              <w:rPr>
                <w:i/>
                <w:lang w:eastAsia="ko-KR"/>
              </w:rPr>
              <w:t>ra-ChannelAccess-r17</w:t>
            </w:r>
            <w:r w:rsidRPr="00F23417">
              <w:rPr>
                <w:lang w:eastAsia="ko-KR"/>
              </w:rPr>
              <w:t xml:space="preserve"> properly to comply with local regulation</w:t>
            </w:r>
          </w:p>
          <w:p w14:paraId="18D294A0" w14:textId="77777777" w:rsidR="008704EB" w:rsidRDefault="008704EB" w:rsidP="008704EB">
            <w:pPr>
              <w:snapToGrid w:val="0"/>
              <w:spacing w:after="60" w:line="288" w:lineRule="auto"/>
            </w:pPr>
          </w:p>
          <w:p w14:paraId="619C73B2" w14:textId="77777777" w:rsidR="008704EB" w:rsidRDefault="008704EB" w:rsidP="008704EB">
            <w:pPr>
              <w:ind w:leftChars="200" w:left="400"/>
            </w:pPr>
            <w:r>
              <w:t>====TP CA-1-4 for 37.213===============</w:t>
            </w:r>
          </w:p>
          <w:p w14:paraId="4A0F6EFF" w14:textId="77777777" w:rsidR="008704EB" w:rsidRDefault="008704EB" w:rsidP="008704EB">
            <w:pPr>
              <w:ind w:leftChars="200" w:left="400"/>
            </w:pPr>
            <w:r>
              <w:t>4.4.5       Exempted transmissions from sensing</w:t>
            </w:r>
          </w:p>
          <w:p w14:paraId="4D2205BA" w14:textId="77777777" w:rsidR="008704EB" w:rsidRDefault="008704EB" w:rsidP="008704EB">
            <w:pPr>
              <w:ind w:leftChars="200" w:left="400"/>
            </w:pPr>
            <w:r>
              <w:t>In regions where channel sensing is required to access a channel for transmission and short control signalling exemption is allowed by regulation, a gNB/UE may transmit the following transmission(s) on a channel without sensing the channel:</w:t>
            </w:r>
          </w:p>
          <w:p w14:paraId="2D428949" w14:textId="77777777" w:rsidR="008704EB" w:rsidRDefault="008704EB" w:rsidP="008704EB">
            <w:pPr>
              <w:pStyle w:val="B1"/>
              <w:ind w:leftChars="200" w:left="800" w:hanging="400"/>
            </w:pPr>
            <w:r>
              <w:t>-     Transmission(s) of the discovery burst by the gNB</w:t>
            </w:r>
          </w:p>
          <w:p w14:paraId="6C9991C1" w14:textId="77777777" w:rsidR="008704EB" w:rsidRDefault="008704EB" w:rsidP="008704EB">
            <w:pPr>
              <w:pStyle w:val="B1"/>
              <w:ind w:leftChars="200" w:left="800" w:hanging="400"/>
            </w:pPr>
            <w:r>
              <w:t xml:space="preserve">-     </w:t>
            </w:r>
            <w:r>
              <w:rPr>
                <w:color w:val="FF0000"/>
              </w:rPr>
              <w:t xml:space="preserve">If the higher layer parameter </w:t>
            </w:r>
            <w:r>
              <w:rPr>
                <w:i/>
                <w:iCs/>
                <w:color w:val="FF0000"/>
              </w:rPr>
              <w:t xml:space="preserve">ra-ChannelAccess-r17 </w:t>
            </w:r>
            <w:r>
              <w:rPr>
                <w:color w:val="FF0000"/>
              </w:rPr>
              <w:t>is not configured</w:t>
            </w:r>
            <w:r>
              <w:t xml:space="preserve">, transmission(s) of the first message in a </w:t>
            </w:r>
            <w:proofErr w:type="gramStart"/>
            <w:r>
              <w:t>random access</w:t>
            </w:r>
            <w:proofErr w:type="gramEnd"/>
            <w:r>
              <w:t xml:space="preserve"> procedure by the UE</w:t>
            </w:r>
          </w:p>
          <w:p w14:paraId="5A7989F4" w14:textId="77777777" w:rsidR="008704EB" w:rsidRDefault="008704EB" w:rsidP="008704EB">
            <w:pPr>
              <w:ind w:leftChars="200" w:left="400"/>
            </w:pPr>
            <w:r>
              <w:t>===End of TP CA-1-4======================</w:t>
            </w:r>
          </w:p>
          <w:p w14:paraId="03AE44C3" w14:textId="77777777" w:rsidR="008704EB" w:rsidRDefault="008704EB" w:rsidP="008704EB">
            <w:pPr>
              <w:rPr>
                <w:rFonts w:cs="Arial"/>
                <w:sz w:val="22"/>
              </w:rPr>
            </w:pPr>
            <w:r w:rsidRPr="007D2FA1">
              <w:rPr>
                <w:rFonts w:cs="Arial"/>
                <w:sz w:val="22"/>
                <w:highlight w:val="yellow"/>
              </w:rPr>
              <w:t xml:space="preserve">RAN1 would like to request RAN2 to introduce </w:t>
            </w:r>
            <w:r w:rsidRPr="007D2FA1">
              <w:rPr>
                <w:rFonts w:cs="Arial"/>
                <w:i/>
                <w:iCs/>
                <w:sz w:val="22"/>
                <w:highlight w:val="yellow"/>
              </w:rPr>
              <w:t>ra-ChannelAccess-r17</w:t>
            </w:r>
            <w:r w:rsidRPr="007D2FA1">
              <w:rPr>
                <w:rFonts w:cs="Arial"/>
                <w:sz w:val="22"/>
                <w:highlight w:val="yellow"/>
              </w:rPr>
              <w:t xml:space="preserve"> in SIB1 and other relevant RRC indicator fields (if needed).</w:t>
            </w:r>
            <w:r w:rsidRPr="0056179C">
              <w:rPr>
                <w:rFonts w:cs="Arial"/>
                <w:sz w:val="22"/>
              </w:rPr>
              <w:t xml:space="preserve"> If </w:t>
            </w:r>
            <w:r w:rsidRPr="0056179C">
              <w:rPr>
                <w:rFonts w:cs="Arial"/>
                <w:i/>
                <w:iCs/>
                <w:sz w:val="22"/>
              </w:rPr>
              <w:t>ra-ChannelAccess-r17</w:t>
            </w:r>
            <w:r w:rsidRPr="0056179C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 xml:space="preserve">is </w:t>
            </w:r>
            <w:r w:rsidRPr="0056179C">
              <w:rPr>
                <w:rFonts w:cs="Arial"/>
                <w:sz w:val="22"/>
              </w:rPr>
              <w:t>configured, UE should perform LBT before msg1/</w:t>
            </w:r>
            <w:proofErr w:type="spellStart"/>
            <w:r w:rsidRPr="0056179C">
              <w:rPr>
                <w:rFonts w:cs="Arial"/>
                <w:sz w:val="22"/>
              </w:rPr>
              <w:t>msgA</w:t>
            </w:r>
            <w:proofErr w:type="spellEnd"/>
            <w:r w:rsidRPr="0056179C">
              <w:rPr>
                <w:rFonts w:cs="Arial"/>
                <w:sz w:val="22"/>
              </w:rPr>
              <w:t xml:space="preserve"> transmission</w:t>
            </w:r>
            <w:r>
              <w:rPr>
                <w:rFonts w:cs="Arial"/>
                <w:sz w:val="22"/>
              </w:rPr>
              <w:t xml:space="preserve"> if channelAccessMode2-r17 is provided</w:t>
            </w:r>
            <w:r w:rsidRPr="0056179C">
              <w:rPr>
                <w:rFonts w:cs="Arial"/>
                <w:sz w:val="22"/>
              </w:rPr>
              <w:t xml:space="preserve">. </w:t>
            </w:r>
            <w:r w:rsidRPr="007D2FA1">
              <w:rPr>
                <w:rFonts w:cs="Arial"/>
                <w:sz w:val="22"/>
                <w:highlight w:val="yellow"/>
              </w:rPr>
              <w:t>RAN1 would like RAN2 to confirm whether RAN2 is able to introduce this RRC change.</w:t>
            </w:r>
          </w:p>
          <w:p w14:paraId="0F7CFBCD" w14:textId="1FDD1C01" w:rsidR="00744E94" w:rsidRPr="00524B59" w:rsidRDefault="00744E94" w:rsidP="008704E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  <w:rPr>
                <w:rFonts w:cs="Arial"/>
              </w:rPr>
            </w:pPr>
          </w:p>
        </w:tc>
      </w:tr>
    </w:tbl>
    <w:p w14:paraId="0440FABE" w14:textId="4CCA57C2" w:rsidR="00FB3C9D" w:rsidRDefault="003D1DDD">
      <w:pPr>
        <w:pStyle w:val="1"/>
      </w:pPr>
      <w:r>
        <w:lastRenderedPageBreak/>
        <w:t>Discussion</w:t>
      </w:r>
    </w:p>
    <w:p w14:paraId="09958B71" w14:textId="03F36A87" w:rsidR="00A94F0B" w:rsidRDefault="007D2FA1" w:rsidP="00A94F0B">
      <w:r>
        <w:t>In this LS, RAN1 has requested RAN2 for the following 2 actions:</w:t>
      </w:r>
    </w:p>
    <w:p w14:paraId="3342BDFC" w14:textId="5A86EECE" w:rsidR="007D2FA1" w:rsidRDefault="007D2FA1" w:rsidP="007D2FA1">
      <w:pPr>
        <w:pStyle w:val="aff4"/>
        <w:numPr>
          <w:ilvl w:val="0"/>
          <w:numId w:val="22"/>
        </w:numPr>
      </w:pPr>
      <w:r>
        <w:t xml:space="preserve">Introduce </w:t>
      </w:r>
      <w:r w:rsidRPr="007D2FA1">
        <w:rPr>
          <w:i/>
        </w:rPr>
        <w:t>ra-ChannelAccess-r17</w:t>
      </w:r>
      <w:r w:rsidRPr="007D2FA1">
        <w:t xml:space="preserve"> in SIB1</w:t>
      </w:r>
      <w:r>
        <w:t xml:space="preserve"> to control the </w:t>
      </w:r>
      <w:r w:rsidRPr="007D2FA1">
        <w:t>msg1/</w:t>
      </w:r>
      <w:proofErr w:type="spellStart"/>
      <w:r w:rsidRPr="007D2FA1">
        <w:t>msgA</w:t>
      </w:r>
      <w:proofErr w:type="spellEnd"/>
      <w:r w:rsidRPr="007D2FA1">
        <w:t xml:space="preserve"> transmission with and without LBT</w:t>
      </w:r>
      <w:r>
        <w:t>;</w:t>
      </w:r>
    </w:p>
    <w:p w14:paraId="05842FCE" w14:textId="0CEC8CB5" w:rsidR="007D2FA1" w:rsidRDefault="007D2FA1" w:rsidP="007D2FA1">
      <w:pPr>
        <w:pStyle w:val="aff4"/>
        <w:numPr>
          <w:ilvl w:val="0"/>
          <w:numId w:val="22"/>
        </w:numPr>
      </w:pPr>
      <w:r>
        <w:t>Confirm the feasibility of introduc</w:t>
      </w:r>
      <w:r w:rsidR="00314DF9">
        <w:t>ing “</w:t>
      </w:r>
      <w:r w:rsidR="00314DF9" w:rsidRPr="00314DF9">
        <w:t>If ra-ChannelAccess-r17 is configured, UE should perform LBT before msg1/</w:t>
      </w:r>
      <w:proofErr w:type="spellStart"/>
      <w:r w:rsidR="00314DF9" w:rsidRPr="00314DF9">
        <w:t>msgA</w:t>
      </w:r>
      <w:proofErr w:type="spellEnd"/>
      <w:r w:rsidR="00314DF9" w:rsidRPr="00314DF9">
        <w:t xml:space="preserve"> transmission if channelAccessMode2-r17 is provided</w:t>
      </w:r>
      <w:r w:rsidR="00314DF9">
        <w:t>” in RRC.</w:t>
      </w:r>
    </w:p>
    <w:p w14:paraId="61A3D344" w14:textId="0FDD3122" w:rsidR="00294D0A" w:rsidRDefault="002A4985" w:rsidP="00314DF9">
      <w:r>
        <w:t>T</w:t>
      </w:r>
      <w:r w:rsidR="00314DF9">
        <w:t xml:space="preserve">he new parameter in SIB1 to indicate the </w:t>
      </w:r>
      <w:r w:rsidR="00294D0A">
        <w:t xml:space="preserve">region </w:t>
      </w:r>
      <w:r w:rsidR="00314DF9">
        <w:t>regulation on whether the UE should perform LBT for msg1/</w:t>
      </w:r>
      <w:proofErr w:type="spellStart"/>
      <w:r w:rsidR="00314DF9">
        <w:t>msgA</w:t>
      </w:r>
      <w:proofErr w:type="spellEnd"/>
      <w:r>
        <w:t xml:space="preserve"> </w:t>
      </w:r>
      <w:r w:rsidR="00314DF9">
        <w:t xml:space="preserve">is </w:t>
      </w:r>
      <w:r w:rsidR="00294D0A">
        <w:t xml:space="preserve">similar to parameter </w:t>
      </w:r>
      <w:r w:rsidR="00294D0A" w:rsidRPr="00294D0A">
        <w:rPr>
          <w:i/>
        </w:rPr>
        <w:t>channelAccessMode2-r17</w:t>
      </w:r>
      <w:r w:rsidR="00294D0A">
        <w:t xml:space="preserve">, i.e., the parameter to indicate the region regulation on whether LBT is mandatory in a region, </w:t>
      </w:r>
      <w:r>
        <w:t>these indications from gNB</w:t>
      </w:r>
      <w:r w:rsidDel="002A4985">
        <w:t xml:space="preserve"> </w:t>
      </w:r>
      <w:r>
        <w:t xml:space="preserve">are needed </w:t>
      </w:r>
      <w:r w:rsidR="00745AB7">
        <w:t>for the</w:t>
      </w:r>
      <w:r>
        <w:t xml:space="preserve"> </w:t>
      </w:r>
      <w:r w:rsidR="006A5398">
        <w:t xml:space="preserve">UE </w:t>
      </w:r>
      <w:r w:rsidR="00745AB7">
        <w:t>to be aware of</w:t>
      </w:r>
      <w:r w:rsidR="00294D0A">
        <w:t xml:space="preserve"> region regulation.</w:t>
      </w:r>
    </w:p>
    <w:p w14:paraId="69DEB0BA" w14:textId="4E3CDE20" w:rsidR="00314DF9" w:rsidRDefault="00294D0A" w:rsidP="00294D0A">
      <w:pPr>
        <w:pStyle w:val="Observation"/>
      </w:pPr>
      <w:bookmarkStart w:id="7" w:name="_Toc127525782"/>
      <w:r>
        <w:t xml:space="preserve">UE cannot know </w:t>
      </w:r>
      <w:r>
        <w:t>region regulation without gNB configuration.</w:t>
      </w:r>
      <w:bookmarkEnd w:id="7"/>
    </w:p>
    <w:p w14:paraId="102252F6" w14:textId="4BA0A3AA" w:rsidR="007B71E2" w:rsidRDefault="007B71E2" w:rsidP="007B71E2">
      <w:r>
        <w:t xml:space="preserve">According to 37.213, UE </w:t>
      </w:r>
      <w:r w:rsidR="00FC7E93">
        <w:t>transmits</w:t>
      </w:r>
      <w:r>
        <w:t xml:space="preserve"> the first message in RACH without sensing the channel if the regulation is</w:t>
      </w:r>
    </w:p>
    <w:p w14:paraId="7D40B42F" w14:textId="3513E1F9" w:rsidR="007B71E2" w:rsidRPr="007B71E2" w:rsidRDefault="007B71E2" w:rsidP="007B71E2">
      <w:pPr>
        <w:pStyle w:val="aff4"/>
        <w:numPr>
          <w:ilvl w:val="0"/>
          <w:numId w:val="23"/>
        </w:numPr>
      </w:pPr>
      <w:r>
        <w:t>C</w:t>
      </w:r>
      <w:r w:rsidRPr="007B71E2">
        <w:t xml:space="preserve">hannel sensing is required to access a channel for transmission=&gt; it is determined by </w:t>
      </w:r>
      <w:r w:rsidRPr="007B71E2">
        <w:rPr>
          <w:i/>
        </w:rPr>
        <w:t>channelAccessMode2-r17</w:t>
      </w:r>
      <w:r>
        <w:rPr>
          <w:i/>
        </w:rPr>
        <w:t>;</w:t>
      </w:r>
    </w:p>
    <w:p w14:paraId="56D0ECFD" w14:textId="35853F8B" w:rsidR="007B71E2" w:rsidRDefault="007B71E2" w:rsidP="007B71E2">
      <w:pPr>
        <w:pStyle w:val="aff4"/>
        <w:numPr>
          <w:ilvl w:val="0"/>
          <w:numId w:val="23"/>
        </w:numPr>
      </w:pPr>
      <w:r>
        <w:t>S</w:t>
      </w:r>
      <w:r w:rsidRPr="007B71E2">
        <w:t xml:space="preserve">hort </w:t>
      </w:r>
      <w:r w:rsidRPr="007B71E2">
        <w:t>control signalling exemption is allowed by regulation</w:t>
      </w:r>
      <w:r w:rsidRPr="007B71E2">
        <w:rPr>
          <w:color w:val="FF0000"/>
        </w:rPr>
        <w:t>=&gt; UE cannot determine this without the indication from gNB</w:t>
      </w:r>
      <w:r>
        <w:t>.</w:t>
      </w:r>
    </w:p>
    <w:p w14:paraId="53E3971B" w14:textId="7FB17E99" w:rsidR="007B71E2" w:rsidRDefault="007B71E2" w:rsidP="007B71E2">
      <w:r>
        <w:t>Therefore</w:t>
      </w:r>
      <w:r w:rsidR="00745AB7">
        <w:t>,</w:t>
      </w:r>
      <w:r>
        <w:t xml:space="preserve"> without the indication from gNB, the UE </w:t>
      </w:r>
      <w:proofErr w:type="spellStart"/>
      <w:r>
        <w:t>behavior</w:t>
      </w:r>
      <w:proofErr w:type="spellEnd"/>
      <w:r>
        <w:t xml:space="preserve"> in 37.213 is not clear which will cause ambiguity on UE </w:t>
      </w:r>
      <w:proofErr w:type="spellStart"/>
      <w:r>
        <w:t>behavior</w:t>
      </w:r>
      <w:proofErr w:type="spellEnd"/>
      <w:r>
        <w:t xml:space="preserve">, so RAN1 requests RAN2 to introduce </w:t>
      </w:r>
      <w:r w:rsidRPr="007D2FA1">
        <w:rPr>
          <w:i/>
        </w:rPr>
        <w:t>ra-ChannelAccess-r17</w:t>
      </w:r>
      <w:r w:rsidRPr="007D2FA1">
        <w:t xml:space="preserve"> in SIB1</w:t>
      </w:r>
      <w:r>
        <w:t xml:space="preserve"> to fix the issue.</w:t>
      </w:r>
    </w:p>
    <w:p w14:paraId="7AA8B4BE" w14:textId="3D0A93D4" w:rsidR="007B71E2" w:rsidRDefault="007B71E2" w:rsidP="007B71E2">
      <w:pPr>
        <w:pStyle w:val="Observation"/>
      </w:pPr>
      <w:bookmarkStart w:id="8" w:name="_Toc127525783"/>
      <w:r>
        <w:t xml:space="preserve">Without the indication of whether </w:t>
      </w:r>
      <w:r w:rsidR="00745AB7">
        <w:t>msg1/</w:t>
      </w:r>
      <w:proofErr w:type="spellStart"/>
      <w:r w:rsidR="00745AB7">
        <w:t>msgA</w:t>
      </w:r>
      <w:proofErr w:type="spellEnd"/>
      <w:r w:rsidR="00745AB7">
        <w:t xml:space="preserve"> with </w:t>
      </w:r>
      <w:r>
        <w:t xml:space="preserve">the </w:t>
      </w:r>
      <w:r>
        <w:rPr>
          <w:rFonts w:hint="eastAsia"/>
        </w:rPr>
        <w:t>s</w:t>
      </w:r>
      <w:r>
        <w:t xml:space="preserve">hort </w:t>
      </w:r>
      <w:r w:rsidRPr="007B71E2">
        <w:t>control signalling exemption is allowed by regulation</w:t>
      </w:r>
      <w:r>
        <w:t xml:space="preserve">, the UE </w:t>
      </w:r>
      <w:proofErr w:type="spellStart"/>
      <w:r>
        <w:t>behavior</w:t>
      </w:r>
      <w:proofErr w:type="spellEnd"/>
      <w:r>
        <w:t xml:space="preserve"> in current 37.213 is not clear.</w:t>
      </w:r>
      <w:bookmarkEnd w:id="8"/>
    </w:p>
    <w:p w14:paraId="0D5740B2" w14:textId="19E49E36" w:rsidR="007B71E2" w:rsidRDefault="007B71E2" w:rsidP="007B71E2">
      <w:r>
        <w:t xml:space="preserve">Therefore, the introduction of </w:t>
      </w:r>
      <w:r w:rsidRPr="007B71E2">
        <w:rPr>
          <w:i/>
        </w:rPr>
        <w:t>ra-ChannelAccess-r17</w:t>
      </w:r>
      <w:r w:rsidRPr="007B71E2">
        <w:t xml:space="preserve"> in SIB1 to control the msg1</w:t>
      </w:r>
      <w:r w:rsidRPr="007B71E2">
        <w:t>/</w:t>
      </w:r>
      <w:proofErr w:type="spellStart"/>
      <w:r w:rsidRPr="007B71E2">
        <w:t>msgA</w:t>
      </w:r>
      <w:proofErr w:type="spellEnd"/>
      <w:r w:rsidRPr="007B71E2">
        <w:t xml:space="preserve"> transmission with and without LBT</w:t>
      </w:r>
      <w:r>
        <w:t xml:space="preserve"> as requested by RAN1 is needed.</w:t>
      </w:r>
    </w:p>
    <w:p w14:paraId="771291F1" w14:textId="6BEE1016" w:rsidR="007B71E2" w:rsidRDefault="007B71E2" w:rsidP="007D7772">
      <w:pPr>
        <w:pStyle w:val="Proposal"/>
      </w:pPr>
      <w:bookmarkStart w:id="9" w:name="_Toc127525791"/>
      <w:r>
        <w:t xml:space="preserve">RAN2 to confirm to introduce </w:t>
      </w:r>
      <w:r w:rsidRPr="007D2FA1">
        <w:rPr>
          <w:i/>
        </w:rPr>
        <w:t>ra-ChannelAccess-r17</w:t>
      </w:r>
      <w:r w:rsidRPr="007D2FA1">
        <w:t xml:space="preserve"> in SIB1</w:t>
      </w:r>
      <w:r>
        <w:t xml:space="preserve"> to control the </w:t>
      </w:r>
      <w:r w:rsidRPr="007D2FA1">
        <w:t>msg1/</w:t>
      </w:r>
      <w:proofErr w:type="spellStart"/>
      <w:r w:rsidRPr="007D2FA1">
        <w:t>msgA</w:t>
      </w:r>
      <w:proofErr w:type="spellEnd"/>
      <w:r w:rsidRPr="007D2FA1">
        <w:t xml:space="preserve"> transmission with and without LBT</w:t>
      </w:r>
      <w:r>
        <w:t>.</w:t>
      </w:r>
      <w:bookmarkEnd w:id="9"/>
    </w:p>
    <w:p w14:paraId="7A76F388" w14:textId="139A1E5F" w:rsidR="00A94F0B" w:rsidRDefault="007B71E2" w:rsidP="00FC7E93">
      <w:r>
        <w:t>Then for the confirmation of the feasibility of introducing “</w:t>
      </w:r>
      <w:r w:rsidRPr="00CC4E7D">
        <w:rPr>
          <w:b/>
        </w:rPr>
        <w:t>If ra-ChannelAccess-r17 is configured, UE should perform LBT before msg1/</w:t>
      </w:r>
      <w:proofErr w:type="spellStart"/>
      <w:r w:rsidRPr="00CC4E7D">
        <w:rPr>
          <w:b/>
        </w:rPr>
        <w:t>msgA</w:t>
      </w:r>
      <w:proofErr w:type="spellEnd"/>
      <w:r w:rsidRPr="00CC4E7D">
        <w:rPr>
          <w:b/>
        </w:rPr>
        <w:t xml:space="preserve"> transmission</w:t>
      </w:r>
      <w:r w:rsidRPr="00CC4E7D">
        <w:t xml:space="preserve"> if channelAccessMode2-r17 is provided</w:t>
      </w:r>
      <w:r>
        <w:t xml:space="preserve">” in RRC, i.e., use the absence of </w:t>
      </w:r>
      <w:r w:rsidRPr="007B71E2">
        <w:rPr>
          <w:i/>
        </w:rPr>
        <w:t>ra-ChannelAccess-r17</w:t>
      </w:r>
      <w:r>
        <w:t xml:space="preserve"> to indicate UE can transmit msg1/</w:t>
      </w:r>
      <w:proofErr w:type="spellStart"/>
      <w:r>
        <w:t>msgA</w:t>
      </w:r>
      <w:proofErr w:type="spellEnd"/>
      <w:r>
        <w:t xml:space="preserve"> without LBT</w:t>
      </w:r>
      <w:r w:rsidR="00FC7E93">
        <w:t xml:space="preserve">, this can be </w:t>
      </w:r>
      <w:proofErr w:type="spellStart"/>
      <w:r w:rsidR="00FC7E93">
        <w:t>analyzed</w:t>
      </w:r>
      <w:proofErr w:type="spellEnd"/>
      <w:r w:rsidR="00FC7E93">
        <w:t xml:space="preserve"> in the following cases</w:t>
      </w:r>
    </w:p>
    <w:p w14:paraId="1A8BDE3B" w14:textId="729DB983" w:rsidR="002A4985" w:rsidRDefault="002A4985" w:rsidP="002A4985">
      <w:pPr>
        <w:pStyle w:val="aff2"/>
      </w:pPr>
      <w:r>
        <w:t>Table 1 Operability analysis for using the method in RAN1 LS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3256"/>
        <w:gridCol w:w="6373"/>
      </w:tblGrid>
      <w:tr w:rsidR="008426C7" w14:paraId="79173A5F" w14:textId="77777777" w:rsidTr="008426C7">
        <w:tc>
          <w:tcPr>
            <w:tcW w:w="3256" w:type="dxa"/>
          </w:tcPr>
          <w:p w14:paraId="2FA080D4" w14:textId="429CCD0D" w:rsidR="008426C7" w:rsidRDefault="00FC7E93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 xml:space="preserve">Case-0: </w:t>
            </w:r>
            <w:r w:rsidR="00260497">
              <w:t>Old UE +Old gNB</w:t>
            </w:r>
          </w:p>
        </w:tc>
        <w:tc>
          <w:tcPr>
            <w:tcW w:w="6373" w:type="dxa"/>
          </w:tcPr>
          <w:p w14:paraId="3B7B0262" w14:textId="4334DE51" w:rsidR="008426C7" w:rsidRDefault="009901DC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Assume UE will perform LBT for msg1/</w:t>
            </w:r>
            <w:proofErr w:type="spellStart"/>
            <w:r>
              <w:t>msgA</w:t>
            </w:r>
            <w:proofErr w:type="spellEnd"/>
            <w:r>
              <w:t xml:space="preserve"> by default.</w:t>
            </w:r>
          </w:p>
        </w:tc>
      </w:tr>
      <w:tr w:rsidR="009958E0" w14:paraId="3365CC25" w14:textId="77777777" w:rsidTr="007D7772">
        <w:trPr>
          <w:trHeight w:val="710"/>
        </w:trPr>
        <w:tc>
          <w:tcPr>
            <w:tcW w:w="3256" w:type="dxa"/>
          </w:tcPr>
          <w:p w14:paraId="0B274760" w14:textId="7F721509" w:rsidR="009958E0" w:rsidRDefault="009958E0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 xml:space="preserve">Case-1: </w:t>
            </w:r>
            <w:r w:rsidR="00260497">
              <w:t>New UE +Old gNB</w:t>
            </w:r>
          </w:p>
        </w:tc>
        <w:tc>
          <w:tcPr>
            <w:tcW w:w="6373" w:type="dxa"/>
          </w:tcPr>
          <w:p w14:paraId="7CE9E0E6" w14:textId="7DDB7379" w:rsidR="009958E0" w:rsidRDefault="009901DC" w:rsidP="008308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 xml:space="preserve">There will be no </w:t>
            </w:r>
            <w:r w:rsidRPr="007D2FA1">
              <w:rPr>
                <w:i/>
              </w:rPr>
              <w:t>ra-ChannelAccess-r17</w:t>
            </w:r>
            <w:r w:rsidRPr="007D2FA1">
              <w:t xml:space="preserve"> in SIB1</w:t>
            </w:r>
            <w:r>
              <w:t xml:space="preserve">, which means </w:t>
            </w:r>
            <w:r w:rsidR="00CC4E7D">
              <w:t xml:space="preserve">to the new UE, </w:t>
            </w:r>
            <w:r>
              <w:t xml:space="preserve">LBT is </w:t>
            </w:r>
            <w:r w:rsidR="00CC4E7D">
              <w:t xml:space="preserve">indicated as not </w:t>
            </w:r>
            <w:r>
              <w:t>needed</w:t>
            </w:r>
            <w:r w:rsidRPr="009901DC">
              <w:rPr>
                <w:color w:val="000000" w:themeColor="text1"/>
              </w:rPr>
              <w:t>=&gt;</w:t>
            </w:r>
            <w:r>
              <w:rPr>
                <w:color w:val="000000" w:themeColor="text1"/>
              </w:rPr>
              <w:t xml:space="preserve"> </w:t>
            </w:r>
            <w:r w:rsidR="00CC4E7D" w:rsidRPr="00CC4E7D">
              <w:rPr>
                <w:color w:val="FF0000"/>
              </w:rPr>
              <w:t>which is not aligned with Case-0</w:t>
            </w:r>
            <w:r w:rsidR="00CC4E7D">
              <w:rPr>
                <w:color w:val="FF0000"/>
              </w:rPr>
              <w:t xml:space="preserve"> (</w:t>
            </w:r>
            <w:r w:rsidR="00CC4E7D" w:rsidRPr="00CC4E7D">
              <w:rPr>
                <w:color w:val="FF0000"/>
              </w:rPr>
              <w:t xml:space="preserve">legacy UE </w:t>
            </w:r>
            <w:proofErr w:type="spellStart"/>
            <w:r w:rsidR="00CC4E7D">
              <w:rPr>
                <w:color w:val="FF0000"/>
              </w:rPr>
              <w:t>behavior</w:t>
            </w:r>
            <w:proofErr w:type="spellEnd"/>
            <w:r w:rsidR="00CC4E7D">
              <w:rPr>
                <w:color w:val="FF0000"/>
              </w:rPr>
              <w:t>)</w:t>
            </w:r>
            <w:r w:rsidR="00CC4E7D" w:rsidRPr="00CC4E7D">
              <w:rPr>
                <w:color w:val="FF0000"/>
              </w:rPr>
              <w:t xml:space="preserve"> and </w:t>
            </w:r>
            <w:r w:rsidRPr="009901DC">
              <w:rPr>
                <w:color w:val="FF0000"/>
              </w:rPr>
              <w:t>may be against the region</w:t>
            </w:r>
            <w:r w:rsidR="00403168">
              <w:rPr>
                <w:color w:val="FF0000"/>
              </w:rPr>
              <w:t>al</w:t>
            </w:r>
            <w:r w:rsidRPr="009901DC">
              <w:rPr>
                <w:color w:val="FF0000"/>
              </w:rPr>
              <w:t xml:space="preserve"> regulation.</w:t>
            </w:r>
          </w:p>
        </w:tc>
      </w:tr>
      <w:tr w:rsidR="008426C7" w14:paraId="556B72F6" w14:textId="77777777" w:rsidTr="008426C7">
        <w:tc>
          <w:tcPr>
            <w:tcW w:w="3256" w:type="dxa"/>
          </w:tcPr>
          <w:p w14:paraId="63557331" w14:textId="71B3FEAF" w:rsidR="008426C7" w:rsidRDefault="009958E0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 xml:space="preserve">Case-2: </w:t>
            </w:r>
            <w:r w:rsidR="00260497">
              <w:t>Old UE +New gNB</w:t>
            </w:r>
          </w:p>
        </w:tc>
        <w:tc>
          <w:tcPr>
            <w:tcW w:w="6373" w:type="dxa"/>
          </w:tcPr>
          <w:p w14:paraId="60311124" w14:textId="157EC776" w:rsidR="00830871" w:rsidRDefault="009901DC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 xml:space="preserve">UE will follow default </w:t>
            </w:r>
            <w:proofErr w:type="spellStart"/>
            <w:r>
              <w:t>behavior</w:t>
            </w:r>
            <w:proofErr w:type="spellEnd"/>
            <w:r>
              <w:t xml:space="preserve"> no matter whether </w:t>
            </w:r>
            <w:r w:rsidRPr="007D2FA1">
              <w:rPr>
                <w:i/>
              </w:rPr>
              <w:t>ra-ChannelAccess-r17</w:t>
            </w:r>
            <w:r w:rsidRPr="009901DC">
              <w:t xml:space="preserve"> </w:t>
            </w:r>
            <w:r>
              <w:t>is configured or not since it cannot decode the new field.</w:t>
            </w:r>
            <w:r w:rsidR="00CC4E7D" w:rsidRPr="00CC4E7D">
              <w:rPr>
                <w:color w:val="0070C0"/>
              </w:rPr>
              <w:t xml:space="preserve"> </w:t>
            </w:r>
            <w:r w:rsidR="00CC4E7D" w:rsidRPr="00CC4E7D">
              <w:t>=&gt;</w:t>
            </w:r>
            <w:r w:rsidR="00CC4E7D" w:rsidRPr="00CC4E7D">
              <w:rPr>
                <w:color w:val="0070C0"/>
              </w:rPr>
              <w:t>which is aligned with Case-0</w:t>
            </w:r>
            <w:r w:rsidR="00CC4E7D">
              <w:rPr>
                <w:color w:val="0070C0"/>
              </w:rPr>
              <w:t xml:space="preserve"> (</w:t>
            </w:r>
            <w:r w:rsidR="00CC4E7D" w:rsidRPr="00CC4E7D">
              <w:rPr>
                <w:color w:val="0070C0"/>
              </w:rPr>
              <w:t xml:space="preserve">legacy UE </w:t>
            </w:r>
            <w:proofErr w:type="spellStart"/>
            <w:r w:rsidR="00CC4E7D" w:rsidRPr="00CC4E7D">
              <w:rPr>
                <w:color w:val="0070C0"/>
              </w:rPr>
              <w:t>behavior</w:t>
            </w:r>
            <w:proofErr w:type="spellEnd"/>
            <w:r w:rsidR="00CC4E7D">
              <w:rPr>
                <w:color w:val="0070C0"/>
              </w:rPr>
              <w:t>)</w:t>
            </w:r>
          </w:p>
        </w:tc>
      </w:tr>
      <w:tr w:rsidR="00C838B6" w14:paraId="4DDBA371" w14:textId="77777777" w:rsidTr="007D7772">
        <w:tc>
          <w:tcPr>
            <w:tcW w:w="9629" w:type="dxa"/>
            <w:gridSpan w:val="2"/>
          </w:tcPr>
          <w:p w14:paraId="7263DC21" w14:textId="4AB8498F" w:rsidR="00C838B6" w:rsidRPr="00CC4E7D" w:rsidRDefault="00C838B6" w:rsidP="002604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i/>
                <w:sz w:val="16"/>
              </w:rPr>
            </w:pPr>
            <w:r w:rsidRPr="00CC4E7D">
              <w:rPr>
                <w:i/>
                <w:sz w:val="16"/>
              </w:rPr>
              <w:t xml:space="preserve">New UE/gNB: UE/gNB supports using the </w:t>
            </w:r>
            <w:r w:rsidRPr="00CC4E7D">
              <w:rPr>
                <w:b/>
                <w:i/>
                <w:sz w:val="16"/>
              </w:rPr>
              <w:t>absence of ra-ChannelAccess-r17</w:t>
            </w:r>
            <w:r w:rsidRPr="00CC4E7D">
              <w:rPr>
                <w:i/>
                <w:sz w:val="16"/>
              </w:rPr>
              <w:t xml:space="preserve"> to indicate msg1/</w:t>
            </w:r>
            <w:proofErr w:type="spellStart"/>
            <w:r w:rsidRPr="00CC4E7D">
              <w:rPr>
                <w:i/>
                <w:sz w:val="16"/>
              </w:rPr>
              <w:t>msgA</w:t>
            </w:r>
            <w:proofErr w:type="spellEnd"/>
            <w:r w:rsidRPr="00CC4E7D">
              <w:rPr>
                <w:i/>
                <w:sz w:val="16"/>
              </w:rPr>
              <w:t xml:space="preserve"> </w:t>
            </w:r>
            <w:r w:rsidR="00CC4E7D" w:rsidRPr="00CC4E7D">
              <w:rPr>
                <w:i/>
                <w:sz w:val="16"/>
              </w:rPr>
              <w:t>can be transmitted W/O</w:t>
            </w:r>
            <w:r w:rsidRPr="00CC4E7D">
              <w:rPr>
                <w:i/>
                <w:sz w:val="16"/>
              </w:rPr>
              <w:t xml:space="preserve"> LBT</w:t>
            </w:r>
          </w:p>
          <w:p w14:paraId="1D973BBE" w14:textId="1AEAD256" w:rsidR="00C838B6" w:rsidRDefault="00260497" w:rsidP="002604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</w:pPr>
            <w:r w:rsidRPr="00CC4E7D">
              <w:rPr>
                <w:i/>
                <w:sz w:val="16"/>
              </w:rPr>
              <w:t xml:space="preserve">   </w:t>
            </w:r>
            <w:r w:rsidR="00C838B6" w:rsidRPr="00CC4E7D">
              <w:rPr>
                <w:i/>
                <w:sz w:val="16"/>
              </w:rPr>
              <w:t>Old UE/gNB: UE/gNB doesn’t support ra-ChannelAccess-r17 indicator</w:t>
            </w:r>
          </w:p>
        </w:tc>
      </w:tr>
    </w:tbl>
    <w:p w14:paraId="2D226DEC" w14:textId="33C59C8C" w:rsidR="009901DC" w:rsidRDefault="009901DC" w:rsidP="002A4985">
      <w:pPr>
        <w:spacing w:before="120"/>
      </w:pPr>
      <w:r>
        <w:t xml:space="preserve">As shown in the above </w:t>
      </w:r>
      <w:r w:rsidR="00E230B1">
        <w:t>Table 1</w:t>
      </w:r>
      <w:r>
        <w:t>, the method asked by RAN1 is not feasible in case a new UE (a UE determines whether to perform LBT for msg1/</w:t>
      </w:r>
      <w:proofErr w:type="spellStart"/>
      <w:r>
        <w:t>msgA</w:t>
      </w:r>
      <w:proofErr w:type="spellEnd"/>
      <w:r>
        <w:t xml:space="preserve"> or not based on the configure/absence of </w:t>
      </w:r>
      <w:r w:rsidRPr="007B71E2">
        <w:rPr>
          <w:i/>
        </w:rPr>
        <w:t>ra-ChannelAccess-r17</w:t>
      </w:r>
      <w:r>
        <w:t xml:space="preserve">) </w:t>
      </w:r>
      <w:r w:rsidR="00E230B1">
        <w:rPr>
          <w:rFonts w:hint="eastAsia"/>
        </w:rPr>
        <w:t>with</w:t>
      </w:r>
      <w:r w:rsidR="00E230B1">
        <w:t xml:space="preserve"> an old gNB, </w:t>
      </w:r>
      <w:r>
        <w:t>since the UE cannot different</w:t>
      </w:r>
      <w:r w:rsidR="00403168">
        <w:t>iate</w:t>
      </w:r>
      <w:r>
        <w:t xml:space="preserve"> whether </w:t>
      </w:r>
      <w:r w:rsidRPr="007B71E2">
        <w:rPr>
          <w:i/>
        </w:rPr>
        <w:t>ra-ChannelAccess-r17</w:t>
      </w:r>
      <w:r>
        <w:t xml:space="preserve"> is absent due to gNB doesn’t support this feature or it is due to </w:t>
      </w:r>
      <w:r w:rsidR="00E230B1">
        <w:t>UE is allowed by the network to transmit msg1/</w:t>
      </w:r>
      <w:proofErr w:type="spellStart"/>
      <w:r w:rsidR="00E230B1">
        <w:t>msgA</w:t>
      </w:r>
      <w:proofErr w:type="spellEnd"/>
      <w:r w:rsidR="00E230B1">
        <w:t xml:space="preserve"> without LBT</w:t>
      </w:r>
      <w:r>
        <w:t>.</w:t>
      </w:r>
    </w:p>
    <w:p w14:paraId="563E2232" w14:textId="3F1368F2" w:rsidR="009901DC" w:rsidRDefault="009901DC" w:rsidP="009901DC">
      <w:pPr>
        <w:pStyle w:val="Observation"/>
      </w:pPr>
      <w:bookmarkStart w:id="10" w:name="_Toc127525784"/>
      <w:r>
        <w:t xml:space="preserve">If using the absence of </w:t>
      </w:r>
      <w:r w:rsidRPr="007D2FA1">
        <w:rPr>
          <w:i/>
        </w:rPr>
        <w:t>ra-ChannelAccess-r17</w:t>
      </w:r>
      <w:r>
        <w:rPr>
          <w:i/>
        </w:rPr>
        <w:t xml:space="preserve"> </w:t>
      </w:r>
      <w:r>
        <w:t xml:space="preserve">to indicate the </w:t>
      </w:r>
      <w:r w:rsidR="00E230B1">
        <w:t>msg1/</w:t>
      </w:r>
      <w:proofErr w:type="spellStart"/>
      <w:r w:rsidR="00E230B1">
        <w:t>msgA</w:t>
      </w:r>
      <w:proofErr w:type="spellEnd"/>
      <w:r w:rsidR="00E230B1">
        <w:t xml:space="preserve"> with </w:t>
      </w:r>
      <w:r>
        <w:t xml:space="preserve">short control signalling is supported in the region, the UE support this feature cannot </w:t>
      </w:r>
      <w:r w:rsidR="00403168">
        <w:t xml:space="preserve">differentiate the case between </w:t>
      </w:r>
      <w:r w:rsidR="00403168" w:rsidRPr="00403168">
        <w:t xml:space="preserve">gNB doesn’t support this feature or </w:t>
      </w:r>
      <w:r w:rsidR="00E230B1">
        <w:t>msg1/</w:t>
      </w:r>
      <w:proofErr w:type="spellStart"/>
      <w:r w:rsidR="00E230B1">
        <w:t>msgA</w:t>
      </w:r>
      <w:proofErr w:type="spellEnd"/>
      <w:r w:rsidR="00E230B1">
        <w:t xml:space="preserve"> without LBT is allowed </w:t>
      </w:r>
      <w:r w:rsidR="00403168" w:rsidRPr="00403168">
        <w:t>in the region</w:t>
      </w:r>
      <w:r w:rsidR="00403168">
        <w:t>.</w:t>
      </w:r>
      <w:bookmarkEnd w:id="10"/>
    </w:p>
    <w:p w14:paraId="0AD4D3AB" w14:textId="141F9194" w:rsidR="00403168" w:rsidRDefault="00403168" w:rsidP="007059ED">
      <w:pPr>
        <w:pStyle w:val="Observation"/>
        <w:numPr>
          <w:ilvl w:val="0"/>
          <w:numId w:val="0"/>
        </w:numPr>
        <w:rPr>
          <w:b w:val="0"/>
        </w:rPr>
      </w:pPr>
      <w:bookmarkStart w:id="11" w:name="_Toc126332229"/>
      <w:bookmarkStart w:id="12" w:name="_Toc127525785"/>
      <w:r w:rsidRPr="00403168">
        <w:rPr>
          <w:b w:val="0"/>
        </w:rPr>
        <w:t xml:space="preserve">The ambiguity is </w:t>
      </w:r>
      <w:r>
        <w:rPr>
          <w:b w:val="0"/>
        </w:rPr>
        <w:t xml:space="preserve">due to the </w:t>
      </w:r>
      <w:r w:rsidR="005D2651">
        <w:rPr>
          <w:b w:val="0"/>
        </w:rPr>
        <w:t xml:space="preserve">use of a single parameter </w:t>
      </w:r>
      <w:r w:rsidR="005D2651" w:rsidRPr="00866C31">
        <w:rPr>
          <w:b w:val="0"/>
          <w:i/>
        </w:rPr>
        <w:t>ra-ChannelAccess-r17</w:t>
      </w:r>
      <w:r w:rsidR="005D2651">
        <w:rPr>
          <w:b w:val="0"/>
        </w:rPr>
        <w:t xml:space="preserve"> with 2 status (configured/not configured) to represent 3 conditions. And the not-configured</w:t>
      </w:r>
      <w:r>
        <w:rPr>
          <w:b w:val="0"/>
        </w:rPr>
        <w:t xml:space="preserve"> status may cause multiple consequences in different cases, i.e., the absence of </w:t>
      </w:r>
      <w:r w:rsidRPr="00403168">
        <w:rPr>
          <w:b w:val="0"/>
          <w:i/>
        </w:rPr>
        <w:t>ra-ChannelAccess-r17</w:t>
      </w:r>
      <w:r>
        <w:rPr>
          <w:b w:val="0"/>
          <w:i/>
        </w:rPr>
        <w:t xml:space="preserve"> </w:t>
      </w:r>
      <w:r>
        <w:rPr>
          <w:b w:val="0"/>
        </w:rPr>
        <w:t xml:space="preserve">in case-0 and case-1 means different UE </w:t>
      </w:r>
      <w:proofErr w:type="spellStart"/>
      <w:r>
        <w:rPr>
          <w:b w:val="0"/>
        </w:rPr>
        <w:t>behaviors</w:t>
      </w:r>
      <w:proofErr w:type="spellEnd"/>
      <w:r>
        <w:rPr>
          <w:b w:val="0"/>
        </w:rPr>
        <w:t>.</w:t>
      </w:r>
      <w:bookmarkEnd w:id="11"/>
      <w:bookmarkEnd w:id="12"/>
    </w:p>
    <w:p w14:paraId="72CEDFE1" w14:textId="702F7D22" w:rsidR="00403168" w:rsidRDefault="00403168" w:rsidP="00403168">
      <w:pPr>
        <w:pStyle w:val="Observation"/>
      </w:pPr>
      <w:bookmarkStart w:id="13" w:name="_Toc127525786"/>
      <w:r>
        <w:lastRenderedPageBreak/>
        <w:t xml:space="preserve">The absence of </w:t>
      </w:r>
      <w:r w:rsidRPr="007B71E2">
        <w:rPr>
          <w:i/>
        </w:rPr>
        <w:t>ra-ChannelAccess-r17</w:t>
      </w:r>
      <w:r>
        <w:rPr>
          <w:i/>
        </w:rPr>
        <w:t xml:space="preserve"> </w:t>
      </w:r>
      <w:r w:rsidRPr="00403168">
        <w:t xml:space="preserve">means different UE </w:t>
      </w:r>
      <w:proofErr w:type="spellStart"/>
      <w:r w:rsidRPr="00403168">
        <w:t>behaviors</w:t>
      </w:r>
      <w:proofErr w:type="spellEnd"/>
      <w:r w:rsidRPr="00403168">
        <w:t xml:space="preserve"> in different cases.</w:t>
      </w:r>
      <w:bookmarkEnd w:id="13"/>
    </w:p>
    <w:p w14:paraId="68E068F5" w14:textId="1A538F47" w:rsidR="00403168" w:rsidRDefault="00403168" w:rsidP="00403168">
      <w:r>
        <w:t xml:space="preserve">To solve this issue, </w:t>
      </w:r>
      <w:r w:rsidR="005D2651">
        <w:t xml:space="preserve">either </w:t>
      </w:r>
      <w:r w:rsidR="00116008">
        <w:t xml:space="preserve">extending the information carried by the indication (Option-1/Option-3) or align the UE </w:t>
      </w:r>
      <w:proofErr w:type="spellStart"/>
      <w:r w:rsidR="00116008">
        <w:t>behavior</w:t>
      </w:r>
      <w:proofErr w:type="spellEnd"/>
      <w:r w:rsidR="00116008">
        <w:t xml:space="preserve"> in different cases (Option-2) as</w:t>
      </w:r>
      <w:r w:rsidR="005D2651">
        <w:t xml:space="preserve"> </w:t>
      </w:r>
      <w:r>
        <w:t xml:space="preserve">the following </w:t>
      </w:r>
      <w:r w:rsidR="00AC53D7">
        <w:t>3</w:t>
      </w:r>
      <w:r>
        <w:t xml:space="preserve"> options</w:t>
      </w:r>
      <w:r w:rsidR="00116008">
        <w:t>:</w:t>
      </w:r>
    </w:p>
    <w:p w14:paraId="627F05B4" w14:textId="414E1B25" w:rsidR="00AC53D7" w:rsidRDefault="00AC53D7" w:rsidP="00403168">
      <w:pPr>
        <w:pStyle w:val="aff4"/>
        <w:numPr>
          <w:ilvl w:val="0"/>
          <w:numId w:val="24"/>
        </w:numPr>
      </w:pPr>
      <w:r>
        <w:t>Option-1: use the inner/outer branch structure to imply the differentiation of different cases, i.e., indicate whether the gNB supports</w:t>
      </w:r>
      <w:r w:rsidRPr="00AC53D7">
        <w:t xml:space="preserve"> </w:t>
      </w:r>
      <w:r w:rsidRPr="00AC53D7">
        <w:rPr>
          <w:i/>
        </w:rPr>
        <w:t>ra-ChannelAccess-r17</w:t>
      </w:r>
      <w:r>
        <w:t xml:space="preserve"> or not based on the existence of the outer structure, and further indicate whether the </w:t>
      </w:r>
      <w:r w:rsidR="007059ED">
        <w:t>msg1/</w:t>
      </w:r>
      <w:proofErr w:type="spellStart"/>
      <w:r w:rsidR="007059ED">
        <w:t>msgA</w:t>
      </w:r>
      <w:proofErr w:type="spellEnd"/>
      <w:r w:rsidR="007059ED">
        <w:t xml:space="preserve"> with </w:t>
      </w:r>
      <w:r>
        <w:t>short control signalling is allowed based on the inner structure;</w:t>
      </w:r>
    </w:p>
    <w:p w14:paraId="5948B6B5" w14:textId="60AD9E77" w:rsidR="00403168" w:rsidRDefault="00403168" w:rsidP="00403168">
      <w:pPr>
        <w:pStyle w:val="aff4"/>
        <w:numPr>
          <w:ilvl w:val="0"/>
          <w:numId w:val="24"/>
        </w:numPr>
      </w:pPr>
      <w:r>
        <w:t>Option-</w:t>
      </w:r>
      <w:r w:rsidR="00AC53D7">
        <w:t>2</w:t>
      </w:r>
      <w:r>
        <w:t xml:space="preserve">: </w:t>
      </w:r>
      <w:r w:rsidR="007059ED">
        <w:t>u</w:t>
      </w:r>
      <w:r w:rsidR="00D33A47">
        <w:t>se</w:t>
      </w:r>
      <w:r w:rsidR="003F32B0">
        <w:t xml:space="preserve"> </w:t>
      </w:r>
      <w:r>
        <w:t>the exist</w:t>
      </w:r>
      <w:r w:rsidR="00D33A47">
        <w:t>ence</w:t>
      </w:r>
      <w:r>
        <w:t xml:space="preserve"> of </w:t>
      </w:r>
      <w:r w:rsidRPr="007B71E2">
        <w:rPr>
          <w:i/>
        </w:rPr>
        <w:t>ra-ChannelAccess-r17</w:t>
      </w:r>
      <w:r w:rsidRPr="00403168">
        <w:t xml:space="preserve"> in </w:t>
      </w:r>
      <w:r>
        <w:t xml:space="preserve">SIB1 to indicate </w:t>
      </w:r>
      <w:r w:rsidR="007059ED">
        <w:t>msg1/</w:t>
      </w:r>
      <w:proofErr w:type="spellStart"/>
      <w:r w:rsidR="007059ED">
        <w:t>msgA</w:t>
      </w:r>
      <w:proofErr w:type="spellEnd"/>
      <w:r w:rsidR="007059ED">
        <w:t xml:space="preserve"> with </w:t>
      </w:r>
      <w:r>
        <w:t xml:space="preserve">short control </w:t>
      </w:r>
      <w:proofErr w:type="spellStart"/>
      <w:r>
        <w:t>signaling</w:t>
      </w:r>
      <w:proofErr w:type="spellEnd"/>
      <w:r>
        <w:t xml:space="preserve"> is supported in the region</w:t>
      </w:r>
      <w:r w:rsidR="007059ED">
        <w:t xml:space="preserve">, i.e., to align the UE </w:t>
      </w:r>
      <w:proofErr w:type="spellStart"/>
      <w:r w:rsidR="007059ED">
        <w:t>behavior</w:t>
      </w:r>
      <w:proofErr w:type="spellEnd"/>
      <w:r w:rsidR="007059ED">
        <w:t xml:space="preserve"> in case </w:t>
      </w:r>
      <w:r w:rsidR="007059ED" w:rsidRPr="00AC53D7">
        <w:rPr>
          <w:i/>
        </w:rPr>
        <w:t>ra-ChannelAccess-r17</w:t>
      </w:r>
      <w:r w:rsidR="007059ED" w:rsidRPr="00866C31">
        <w:t xml:space="preserve"> </w:t>
      </w:r>
      <w:r w:rsidR="007059ED">
        <w:t>is not configured</w:t>
      </w:r>
      <w:r w:rsidRPr="007059ED">
        <w:t>;</w:t>
      </w:r>
    </w:p>
    <w:p w14:paraId="6DF46F80" w14:textId="7E1388CA" w:rsidR="00403168" w:rsidRDefault="00403168" w:rsidP="00403168">
      <w:pPr>
        <w:pStyle w:val="aff4"/>
        <w:numPr>
          <w:ilvl w:val="0"/>
          <w:numId w:val="24"/>
        </w:numPr>
      </w:pPr>
      <w:r>
        <w:t>Option-</w:t>
      </w:r>
      <w:r w:rsidR="00AC53D7">
        <w:t>3</w:t>
      </w:r>
      <w:r>
        <w:t>: use</w:t>
      </w:r>
      <w:r w:rsidR="003F32B0">
        <w:t xml:space="preserve"> 2 bits indication</w:t>
      </w:r>
      <w:r>
        <w:t>, e.g., “</w:t>
      </w:r>
      <w:r w:rsidR="007059ED">
        <w:t>allowed</w:t>
      </w:r>
      <w:r>
        <w:t xml:space="preserve">” to indicate </w:t>
      </w:r>
      <w:r w:rsidR="007059ED">
        <w:t>msg1/</w:t>
      </w:r>
      <w:proofErr w:type="spellStart"/>
      <w:r w:rsidR="007059ED">
        <w:t>msgA</w:t>
      </w:r>
      <w:proofErr w:type="spellEnd"/>
      <w:r w:rsidR="007059ED">
        <w:t xml:space="preserve"> with short control signalling is allowed and “</w:t>
      </w:r>
      <w:proofErr w:type="spellStart"/>
      <w:r w:rsidR="007059ED">
        <w:t>notAllowed</w:t>
      </w:r>
      <w:proofErr w:type="spellEnd"/>
      <w:r w:rsidR="007059ED">
        <w:t>” to indicate msg1/</w:t>
      </w:r>
      <w:proofErr w:type="spellStart"/>
      <w:r w:rsidR="007059ED">
        <w:t>msgA</w:t>
      </w:r>
      <w:proofErr w:type="spellEnd"/>
      <w:r w:rsidR="007059ED">
        <w:t xml:space="preserve"> with short control signalling is not </w:t>
      </w:r>
      <w:proofErr w:type="gramStart"/>
      <w:r w:rsidR="007059ED">
        <w:t xml:space="preserve">allowed </w:t>
      </w:r>
      <w:r w:rsidRPr="00403168">
        <w:t>.</w:t>
      </w:r>
      <w:proofErr w:type="gramEnd"/>
    </w:p>
    <w:p w14:paraId="45996FA8" w14:textId="44562201" w:rsidR="00AC53D7" w:rsidRDefault="00AC53D7" w:rsidP="00AC53D7">
      <w:r>
        <w:t xml:space="preserve">In Option-1, it uses the outer structure to different the old/new gNB and use the inner structure configuration to indicate </w:t>
      </w:r>
      <w:r w:rsidR="007059ED">
        <w:t>msg1/</w:t>
      </w:r>
      <w:proofErr w:type="spellStart"/>
      <w:r w:rsidR="007059ED">
        <w:t>msgA</w:t>
      </w:r>
      <w:proofErr w:type="spellEnd"/>
      <w:r w:rsidR="007059ED">
        <w:t xml:space="preserve"> with</w:t>
      </w:r>
      <w:r>
        <w:t xml:space="preserve"> short control </w:t>
      </w:r>
      <w:proofErr w:type="spellStart"/>
      <w:r>
        <w:t>signaling</w:t>
      </w:r>
      <w:proofErr w:type="spellEnd"/>
      <w:r>
        <w:t xml:space="preserve"> is allowed or not, which can </w:t>
      </w:r>
      <w:r w:rsidR="007059ED">
        <w:t>mitigate the ambiguity</w:t>
      </w:r>
      <w:r>
        <w:t xml:space="preserve"> as follows:</w:t>
      </w:r>
    </w:p>
    <w:p w14:paraId="3FAD7AF7" w14:textId="11DD9DB0" w:rsidR="002A4985" w:rsidRDefault="002A4985" w:rsidP="002A4985">
      <w:pPr>
        <w:pStyle w:val="aff2"/>
      </w:pPr>
      <w:r>
        <w:t>Table 2 Operability analysis for Option-1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3256"/>
        <w:gridCol w:w="6373"/>
      </w:tblGrid>
      <w:tr w:rsidR="00AC53D7" w14:paraId="58628188" w14:textId="77777777" w:rsidTr="00B73E8F">
        <w:tc>
          <w:tcPr>
            <w:tcW w:w="3256" w:type="dxa"/>
          </w:tcPr>
          <w:p w14:paraId="2A5D6557" w14:textId="77777777" w:rsidR="00AC53D7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Case-0: Old UE +Old gNB</w:t>
            </w:r>
          </w:p>
        </w:tc>
        <w:tc>
          <w:tcPr>
            <w:tcW w:w="6373" w:type="dxa"/>
          </w:tcPr>
          <w:p w14:paraId="5C0574E6" w14:textId="77777777" w:rsidR="00AC53D7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Assume UE will perform LBT for msg1/</w:t>
            </w:r>
            <w:proofErr w:type="spellStart"/>
            <w:r>
              <w:t>msgA</w:t>
            </w:r>
            <w:proofErr w:type="spellEnd"/>
            <w:r>
              <w:t xml:space="preserve"> by default.</w:t>
            </w:r>
          </w:p>
        </w:tc>
      </w:tr>
      <w:tr w:rsidR="00AC53D7" w14:paraId="105A2F6D" w14:textId="77777777" w:rsidTr="00B73E8F">
        <w:trPr>
          <w:trHeight w:val="710"/>
        </w:trPr>
        <w:tc>
          <w:tcPr>
            <w:tcW w:w="3256" w:type="dxa"/>
          </w:tcPr>
          <w:p w14:paraId="56102069" w14:textId="77777777" w:rsidR="00AC53D7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Case-1: New UE +Old gNB</w:t>
            </w:r>
          </w:p>
        </w:tc>
        <w:tc>
          <w:tcPr>
            <w:tcW w:w="6373" w:type="dxa"/>
          </w:tcPr>
          <w:p w14:paraId="43B84C76" w14:textId="7F40C4DF" w:rsidR="00AC53D7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 xml:space="preserve">There will be no </w:t>
            </w:r>
            <w:r w:rsidRPr="00AC53D7">
              <w:t>outer structure</w:t>
            </w:r>
            <w:r>
              <w:t xml:space="preserve"> </w:t>
            </w:r>
            <w:r w:rsidR="007059ED">
              <w:t>indication</w:t>
            </w:r>
            <w:r w:rsidR="007059ED">
              <w:rPr>
                <w:i/>
              </w:rPr>
              <w:t xml:space="preserve"> </w:t>
            </w:r>
            <w:r w:rsidRPr="007D2FA1">
              <w:t>in SIB1</w:t>
            </w:r>
            <w:r>
              <w:t xml:space="preserve">, which means to the new UE, LBT is indicated as needed (UE recognizes this is an old </w:t>
            </w:r>
            <w:proofErr w:type="gramStart"/>
            <w:r>
              <w:t>gNB)</w:t>
            </w:r>
            <w:r w:rsidRPr="009901DC">
              <w:rPr>
                <w:color w:val="000000" w:themeColor="text1"/>
              </w:rPr>
              <w:t>=</w:t>
            </w:r>
            <w:proofErr w:type="gramEnd"/>
            <w:r w:rsidRPr="009901DC">
              <w:rPr>
                <w:color w:val="000000" w:themeColor="text1"/>
              </w:rPr>
              <w:t>&gt;</w:t>
            </w:r>
            <w:r>
              <w:rPr>
                <w:color w:val="000000" w:themeColor="text1"/>
              </w:rPr>
              <w:t xml:space="preserve"> </w:t>
            </w:r>
            <w:r w:rsidRPr="00CC4E7D">
              <w:rPr>
                <w:color w:val="0070C0"/>
              </w:rPr>
              <w:t>which is aligned with Case-0</w:t>
            </w:r>
            <w:r>
              <w:rPr>
                <w:color w:val="0070C0"/>
              </w:rPr>
              <w:t xml:space="preserve"> (</w:t>
            </w:r>
            <w:r w:rsidRPr="00CC4E7D">
              <w:rPr>
                <w:color w:val="0070C0"/>
              </w:rPr>
              <w:t xml:space="preserve">legacy UE </w:t>
            </w:r>
            <w:proofErr w:type="spellStart"/>
            <w:r w:rsidRPr="00CC4E7D">
              <w:rPr>
                <w:color w:val="0070C0"/>
              </w:rPr>
              <w:t>behavior</w:t>
            </w:r>
            <w:proofErr w:type="spellEnd"/>
            <w:r>
              <w:rPr>
                <w:color w:val="0070C0"/>
              </w:rPr>
              <w:t>)</w:t>
            </w:r>
            <w:r w:rsidRPr="00CC4E7D">
              <w:rPr>
                <w:color w:val="0070C0"/>
              </w:rPr>
              <w:t xml:space="preserve"> and allowed by regulation.</w:t>
            </w:r>
          </w:p>
        </w:tc>
      </w:tr>
      <w:tr w:rsidR="00AC53D7" w14:paraId="296D2822" w14:textId="77777777" w:rsidTr="00B73E8F">
        <w:tc>
          <w:tcPr>
            <w:tcW w:w="3256" w:type="dxa"/>
          </w:tcPr>
          <w:p w14:paraId="6EDA12EE" w14:textId="77777777" w:rsidR="00AC53D7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Case-2: Old UE +New gNB</w:t>
            </w:r>
          </w:p>
        </w:tc>
        <w:tc>
          <w:tcPr>
            <w:tcW w:w="6373" w:type="dxa"/>
          </w:tcPr>
          <w:p w14:paraId="3F15265A" w14:textId="77777777" w:rsidR="00AC53D7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 xml:space="preserve">UE will follow default </w:t>
            </w:r>
            <w:proofErr w:type="spellStart"/>
            <w:r>
              <w:t>behavior</w:t>
            </w:r>
            <w:proofErr w:type="spellEnd"/>
            <w:r>
              <w:t xml:space="preserve"> no matter whether </w:t>
            </w:r>
            <w:r w:rsidRPr="007D2FA1">
              <w:rPr>
                <w:i/>
              </w:rPr>
              <w:t>ra-ChannelAccess-r17</w:t>
            </w:r>
            <w:r w:rsidRPr="009901DC">
              <w:t xml:space="preserve"> </w:t>
            </w:r>
            <w:r>
              <w:t>is configured or not since it cannot decode the new field.</w:t>
            </w:r>
            <w:r w:rsidRPr="00CC4E7D">
              <w:rPr>
                <w:color w:val="0070C0"/>
              </w:rPr>
              <w:t xml:space="preserve"> </w:t>
            </w:r>
            <w:r w:rsidRPr="00CC4E7D">
              <w:t>=&gt;</w:t>
            </w:r>
            <w:r w:rsidRPr="00CC4E7D">
              <w:rPr>
                <w:color w:val="0070C0"/>
              </w:rPr>
              <w:t>which is aligned with Case-0</w:t>
            </w:r>
            <w:r>
              <w:rPr>
                <w:color w:val="0070C0"/>
              </w:rPr>
              <w:t xml:space="preserve"> (</w:t>
            </w:r>
            <w:r w:rsidRPr="00CC4E7D">
              <w:rPr>
                <w:color w:val="0070C0"/>
              </w:rPr>
              <w:t xml:space="preserve">legacy UE </w:t>
            </w:r>
            <w:proofErr w:type="spellStart"/>
            <w:r w:rsidRPr="00CC4E7D">
              <w:rPr>
                <w:color w:val="0070C0"/>
              </w:rPr>
              <w:t>behavior</w:t>
            </w:r>
            <w:proofErr w:type="spellEnd"/>
            <w:r>
              <w:rPr>
                <w:color w:val="0070C0"/>
              </w:rPr>
              <w:t>)</w:t>
            </w:r>
          </w:p>
        </w:tc>
      </w:tr>
      <w:tr w:rsidR="00AC53D7" w14:paraId="11140403" w14:textId="77777777" w:rsidTr="00B73E8F">
        <w:tc>
          <w:tcPr>
            <w:tcW w:w="9629" w:type="dxa"/>
            <w:gridSpan w:val="2"/>
          </w:tcPr>
          <w:p w14:paraId="5BA9673B" w14:textId="77777777" w:rsidR="00AC53D7" w:rsidRPr="00260497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i/>
                <w:sz w:val="16"/>
              </w:rPr>
            </w:pPr>
            <w:r w:rsidRPr="00260497">
              <w:rPr>
                <w:i/>
                <w:sz w:val="16"/>
              </w:rPr>
              <w:t xml:space="preserve">New UE/gNB: UE/gNB supports using the </w:t>
            </w:r>
            <w:r w:rsidRPr="00CC4E7D">
              <w:rPr>
                <w:b/>
                <w:i/>
                <w:sz w:val="16"/>
              </w:rPr>
              <w:t>exist</w:t>
            </w:r>
            <w:r>
              <w:rPr>
                <w:b/>
                <w:i/>
                <w:sz w:val="16"/>
              </w:rPr>
              <w:t>ing</w:t>
            </w:r>
            <w:r w:rsidRPr="00CC4E7D">
              <w:rPr>
                <w:b/>
                <w:i/>
                <w:sz w:val="16"/>
              </w:rPr>
              <w:t xml:space="preserve"> of ra-ChannelAccess-r17</w:t>
            </w:r>
            <w:r w:rsidRPr="00260497">
              <w:rPr>
                <w:i/>
                <w:sz w:val="16"/>
              </w:rPr>
              <w:t xml:space="preserve"> to indicate UE can transmit msg1/</w:t>
            </w:r>
            <w:proofErr w:type="spellStart"/>
            <w:r w:rsidRPr="00260497">
              <w:rPr>
                <w:i/>
                <w:sz w:val="16"/>
              </w:rPr>
              <w:t>msgA</w:t>
            </w:r>
            <w:proofErr w:type="spellEnd"/>
            <w:r w:rsidRPr="00260497">
              <w:rPr>
                <w:i/>
                <w:sz w:val="16"/>
              </w:rPr>
              <w:t xml:space="preserve"> without LBT</w:t>
            </w:r>
          </w:p>
          <w:p w14:paraId="0CEA3C32" w14:textId="77777777" w:rsidR="00AC53D7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</w:pPr>
            <w:r w:rsidRPr="00260497">
              <w:rPr>
                <w:i/>
                <w:sz w:val="16"/>
              </w:rPr>
              <w:t xml:space="preserve">   Old UE/gNB: UE/gNB doesn’t support ra-ChannelAccess-r17 indicator</w:t>
            </w:r>
          </w:p>
        </w:tc>
      </w:tr>
    </w:tbl>
    <w:p w14:paraId="203BF10A" w14:textId="5328D623" w:rsidR="00AC53D7" w:rsidRDefault="00AC53D7" w:rsidP="002A4985">
      <w:pPr>
        <w:spacing w:before="120"/>
      </w:pPr>
      <w:r>
        <w:t xml:space="preserve">As </w:t>
      </w:r>
      <w:proofErr w:type="spellStart"/>
      <w:r>
        <w:t>analyzed</w:t>
      </w:r>
      <w:proofErr w:type="spellEnd"/>
      <w:r>
        <w:t xml:space="preserve"> above, Option-1 is feasible and the change to RRC spec is as follows TP1: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53D7" w14:paraId="4937E5F9" w14:textId="77777777" w:rsidTr="00B73E8F">
        <w:tc>
          <w:tcPr>
            <w:tcW w:w="9629" w:type="dxa"/>
          </w:tcPr>
          <w:p w14:paraId="369ADFF4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FF0000"/>
                <w:sz w:val="24"/>
              </w:rPr>
            </w:pPr>
            <w:r w:rsidRPr="003F32B0">
              <w:rPr>
                <w:b/>
                <w:color w:val="FF0000"/>
                <w:sz w:val="24"/>
              </w:rPr>
              <w:t>…</w:t>
            </w:r>
          </w:p>
          <w:p w14:paraId="6E8E6CE1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SIB1-v1700-IEs ::=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68F3DA63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hsdn-Cell-r17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{true}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6E0E0278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uac-BarringInfo-v1700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2A81B520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uac-BarringInfoSetList-v1700         UAC-BarringInfoSetList-v1700</w:t>
            </w:r>
          </w:p>
          <w:p w14:paraId="4D0E4618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}                                                   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Cond MINT</w:t>
            </w:r>
          </w:p>
          <w:p w14:paraId="37A3ECC6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</w:t>
            </w:r>
            <w:r w:rsidRPr="003F32B0">
              <w:rPr>
                <w:rFonts w:ascii="Courier New" w:hAnsi="Courier New"/>
                <w:noProof/>
                <w:sz w:val="16"/>
                <w:szCs w:val="20"/>
                <w:lang w:eastAsia="en-GB"/>
              </w:rPr>
              <w:t>sdt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-</w:t>
            </w:r>
            <w:r w:rsidRPr="003F32B0">
              <w:rPr>
                <w:rFonts w:ascii="Courier New" w:hAnsi="Courier New"/>
                <w:noProof/>
                <w:sz w:val="16"/>
                <w:szCs w:val="20"/>
                <w:lang w:eastAsia="en-GB"/>
              </w:rPr>
              <w:t>ConfigCommon-r17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     </w:t>
            </w:r>
            <w:r w:rsidRPr="003F32B0">
              <w:rPr>
                <w:rFonts w:ascii="Courier New" w:hAnsi="Courier New"/>
                <w:noProof/>
                <w:sz w:val="16"/>
                <w:szCs w:val="20"/>
                <w:lang w:eastAsia="en-GB"/>
              </w:rPr>
              <w:t>SDT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-</w:t>
            </w:r>
            <w:r w:rsidRPr="003F32B0">
              <w:rPr>
                <w:rFonts w:ascii="Courier New" w:hAnsi="Courier New"/>
                <w:noProof/>
                <w:sz w:val="16"/>
                <w:szCs w:val="20"/>
                <w:lang w:eastAsia="en-GB"/>
              </w:rPr>
              <w:t>ConfigCommonSIB-r17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26BF2A8B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redCap-ConfigCommon-r17              RedCap-ConfigCommonSIB-r17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0ECFDC55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featurePriorities-r17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57446771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redCapPriority-r17           FeaturePriority-r17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76414D96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slicingPriority-r17          FeaturePriority-r17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424A7724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msg3-Repetitions-Priority-r17 FeaturePriority-r17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3DC97F76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sdt-Priority-r17             FeaturePriority-r17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762BB478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}                                                   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05B7614C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si-SchedulingInfo-v1700      SI-SchedulingInfo-v1700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671C6444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hyperSFN-r17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BIT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STRING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SIZE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(10)) 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473F85BB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eDRX-AllowedIdle-r17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{true}      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6AFA2887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eDRX-AllowedInactive-r17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{true}      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Cond EDRX-RC</w:t>
            </w:r>
          </w:p>
          <w:p w14:paraId="19F1BBD4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intraFreqReselectionRedCap-r17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{allowed, notAllowed}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S</w:t>
            </w:r>
          </w:p>
          <w:p w14:paraId="69BF865C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lastRenderedPageBreak/>
              <w:t xml:space="preserve">    cellBarredNTN-r17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 2 ERATED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{barred, notBarred}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S</w:t>
            </w:r>
          </w:p>
          <w:p w14:paraId="73926929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nonCriticalExtension         </w:t>
            </w:r>
            <w:del w:id="14" w:author="OPPO-Bingxue" w:date="2023-02-02T18:14:00Z">
              <w:r w:rsidRPr="003F32B0" w:rsidDel="003F32B0">
                <w:rPr>
                  <w:rFonts w:ascii="Courier New" w:eastAsia="Times New Roman" w:hAnsi="Courier New"/>
                  <w:noProof/>
                  <w:color w:val="993366"/>
                  <w:sz w:val="16"/>
                  <w:szCs w:val="20"/>
                  <w:lang w:eastAsia="en-GB"/>
                </w:rPr>
                <w:delText>SEQUENCE</w:delText>
              </w:r>
              <w:r w:rsidRPr="003F32B0" w:rsidDel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delText xml:space="preserve"> {}</w:delText>
              </w:r>
            </w:del>
            <w:ins w:id="15" w:author="OPPO-Bingxue" w:date="2023-02-02T18:14:00Z">
              <w:r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SIB1-v17</w:t>
              </w:r>
            </w:ins>
            <w:ins w:id="16" w:author="OPPO-Bingxue" w:date="2023-02-02T18:15:00Z">
              <w:r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30-IEs</w:t>
              </w:r>
            </w:ins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</w:p>
          <w:p w14:paraId="52D93FC2" w14:textId="77777777" w:rsidR="00AC53D7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17" w:author="OPPO-Bingxue" w:date="2023-02-02T18:15:00Z"/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</w:p>
          <w:p w14:paraId="736FC4AC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18" w:author="OPPO-Bingxue" w:date="2023-02-02T18:15:00Z"/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ins w:id="19" w:author="OPPO-Bingxue" w:date="2023-02-02T18:15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SIB1-v1</w:t>
              </w:r>
              <w:r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7</w:t>
              </w:r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30-IEs ::=               </w:t>
              </w:r>
              <w:r w:rsidRPr="003F32B0">
                <w:rPr>
                  <w:rFonts w:ascii="Courier New" w:eastAsia="Times New Roman" w:hAnsi="Courier New"/>
                  <w:noProof/>
                  <w:color w:val="993366"/>
                  <w:sz w:val="16"/>
                  <w:szCs w:val="20"/>
                  <w:lang w:eastAsia="en-GB"/>
                </w:rPr>
                <w:t>SEQUENCE</w:t>
              </w:r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{</w:t>
              </w:r>
            </w:ins>
          </w:p>
          <w:p w14:paraId="6858BDDC" w14:textId="43B55EDF" w:rsidR="00AC53D7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20" w:author="OPPO-Bingxue" w:date="2023-02-03T15:51:00Z"/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ins w:id="21" w:author="OPPO-Bingxue" w:date="2023-02-02T18:15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  </w:t>
              </w:r>
            </w:ins>
            <w:ins w:id="22" w:author="OPPO-Bingxue" w:date="2023-02-03T16:06:00Z">
              <w:r w:rsidR="004E628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r</w:t>
              </w:r>
            </w:ins>
            <w:ins w:id="23" w:author="OPPO-Bingxue" w:date="2023-02-03T15:50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a-ChannelAccess</w:t>
              </w:r>
            </w:ins>
            <w:ins w:id="24" w:author="OPPO-Bingxue" w:date="2023-02-03T16:06:00Z">
              <w:r w:rsidR="004E628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Info</w:t>
              </w:r>
            </w:ins>
            <w:ins w:id="25" w:author="OPPO-Bingxue" w:date="2023-02-03T15:50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-r17</w:t>
              </w:r>
            </w:ins>
            <w:ins w:id="26" w:author="OPPO-Bingxue" w:date="2023-02-03T15:51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::=               </w:t>
              </w:r>
              <w:r w:rsidRPr="003F32B0">
                <w:rPr>
                  <w:rFonts w:ascii="Courier New" w:eastAsia="Times New Roman" w:hAnsi="Courier New"/>
                  <w:noProof/>
                  <w:color w:val="993366"/>
                  <w:sz w:val="16"/>
                  <w:szCs w:val="20"/>
                  <w:lang w:eastAsia="en-GB"/>
                </w:rPr>
                <w:t>SEQUENCE</w:t>
              </w:r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{</w:t>
              </w:r>
            </w:ins>
          </w:p>
          <w:p w14:paraId="21D8FA77" w14:textId="27FCD6A5" w:rsidR="00AC53D7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27" w:author="OPPO-Bingxue" w:date="2023-02-03T15:52:00Z"/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ins w:id="28" w:author="OPPO-Bingxue" w:date="2023-02-03T15:52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     </w:t>
              </w:r>
            </w:ins>
            <w:ins w:id="29" w:author="OPPO-Bingxue" w:date="2023-02-02T18:16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ra-ChannelAccess-r17</w:t>
              </w:r>
            </w:ins>
            <w:ins w:id="30" w:author="OPPO-Bingxue" w:date="2023-02-02T18:15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                                                                                                              </w:t>
              </w:r>
              <w:r w:rsidRPr="003F32B0">
                <w:rPr>
                  <w:rFonts w:ascii="Courier New" w:eastAsia="Times New Roman" w:hAnsi="Courier New"/>
                  <w:noProof/>
                  <w:color w:val="993366"/>
                  <w:sz w:val="16"/>
                  <w:szCs w:val="20"/>
                  <w:lang w:eastAsia="en-GB"/>
                </w:rPr>
                <w:t>OPTIONAL</w:t>
              </w:r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,  </w:t>
              </w:r>
              <w:r w:rsidRPr="003F32B0">
                <w:rPr>
                  <w:rFonts w:ascii="Courier New" w:eastAsia="Times New Roman" w:hAnsi="Courier New"/>
                  <w:noProof/>
                  <w:color w:val="808080"/>
                  <w:sz w:val="16"/>
                  <w:szCs w:val="20"/>
                  <w:lang w:eastAsia="en-GB"/>
                </w:rPr>
                <w:t>-- Need R</w:t>
              </w:r>
            </w:ins>
          </w:p>
          <w:p w14:paraId="29C34F3C" w14:textId="767EFF86" w:rsidR="00AC53D7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31" w:author="OPPO-Bingxue" w:date="2023-02-03T15:52:00Z"/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ins w:id="32" w:author="OPPO-Bingxue" w:date="2023-02-03T15:52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     </w:t>
              </w:r>
              <w:r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}</w:t>
              </w:r>
            </w:ins>
          </w:p>
          <w:p w14:paraId="011DA36E" w14:textId="69136E3A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33" w:author="OPPO-Bingxue" w:date="2023-02-02T18:15:00Z"/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ins w:id="34" w:author="OPPO-Bingxue" w:date="2023-02-03T15:52:00Z">
              <w:r w:rsidRPr="003F32B0">
                <w:rPr>
                  <w:rFonts w:ascii="Courier New" w:eastAsia="Times New Roman" w:hAnsi="Courier New"/>
                  <w:noProof/>
                  <w:color w:val="993366"/>
                  <w:sz w:val="16"/>
                  <w:szCs w:val="20"/>
                  <w:lang w:eastAsia="en-GB"/>
                </w:rPr>
                <w:t>OPTIONAL</w:t>
              </w:r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,  </w:t>
              </w:r>
              <w:r w:rsidRPr="003F32B0">
                <w:rPr>
                  <w:rFonts w:ascii="Courier New" w:eastAsia="Times New Roman" w:hAnsi="Courier New"/>
                  <w:noProof/>
                  <w:color w:val="808080"/>
                  <w:sz w:val="16"/>
                  <w:szCs w:val="20"/>
                  <w:lang w:eastAsia="en-GB"/>
                </w:rPr>
                <w:t>-- Need R</w:t>
              </w:r>
            </w:ins>
          </w:p>
          <w:p w14:paraId="1C0D6400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35" w:author="OPPO-Bingxue" w:date="2023-02-02T18:15:00Z"/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ins w:id="36" w:author="OPPO-Bingxue" w:date="2023-02-02T18:15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   nonCriticalExtension             </w:t>
              </w:r>
            </w:ins>
            <w:ins w:id="37" w:author="OPPO-Bingxue" w:date="2023-02-02T18:17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SEQUENCE {}</w:t>
              </w:r>
            </w:ins>
            <w:ins w:id="38" w:author="OPPO-Bingxue" w:date="2023-02-02T18:15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                                                    </w:t>
              </w:r>
              <w:r w:rsidRPr="003F32B0">
                <w:rPr>
                  <w:rFonts w:ascii="Courier New" w:eastAsia="Times New Roman" w:hAnsi="Courier New"/>
                  <w:noProof/>
                  <w:color w:val="993366"/>
                  <w:sz w:val="16"/>
                  <w:szCs w:val="20"/>
                  <w:lang w:eastAsia="en-GB"/>
                </w:rPr>
                <w:t>OPTIONAL</w:t>
              </w:r>
            </w:ins>
          </w:p>
          <w:p w14:paraId="48C21364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39" w:author="OPPO-Bingxue" w:date="2023-02-02T18:15:00Z"/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ins w:id="40" w:author="OPPO-Bingxue" w:date="2023-02-02T18:15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}</w:t>
              </w:r>
            </w:ins>
          </w:p>
          <w:p w14:paraId="586EB06E" w14:textId="77777777" w:rsidR="00AC53D7" w:rsidRPr="003F32B0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FF0000"/>
                <w:sz w:val="24"/>
              </w:rPr>
            </w:pPr>
            <w:r w:rsidRPr="003F32B0">
              <w:rPr>
                <w:b/>
                <w:color w:val="FF0000"/>
                <w:sz w:val="24"/>
              </w:rPr>
              <w:t>…</w:t>
            </w:r>
          </w:p>
          <w:tbl>
            <w:tblPr>
              <w:tblW w:w="94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11"/>
            </w:tblGrid>
            <w:tr w:rsidR="00AC53D7" w:rsidRPr="00F43A82" w14:paraId="45C28139" w14:textId="77777777" w:rsidTr="00B73E8F">
              <w:tc>
                <w:tcPr>
                  <w:tcW w:w="9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734248" w14:textId="77777777" w:rsidR="00AC53D7" w:rsidRPr="00F43A82" w:rsidRDefault="00AC53D7" w:rsidP="00B73E8F">
                  <w:pPr>
                    <w:pStyle w:val="TAH"/>
                    <w:rPr>
                      <w:lang w:eastAsia="sv-SE"/>
                    </w:rPr>
                  </w:pPr>
                  <w:r w:rsidRPr="00F43A82">
                    <w:rPr>
                      <w:i/>
                      <w:lang w:eastAsia="sv-SE"/>
                    </w:rPr>
                    <w:t xml:space="preserve">SIB1 </w:t>
                  </w:r>
                  <w:r w:rsidRPr="00F43A82">
                    <w:rPr>
                      <w:lang w:eastAsia="sv-SE"/>
                    </w:rPr>
                    <w:t>field descriptions</w:t>
                  </w:r>
                </w:p>
              </w:tc>
            </w:tr>
            <w:tr w:rsidR="00AC53D7" w:rsidRPr="00F43A82" w14:paraId="3CEA0713" w14:textId="77777777" w:rsidTr="00B73E8F">
              <w:tc>
                <w:tcPr>
                  <w:tcW w:w="9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442F8" w14:textId="77777777" w:rsidR="00AC53D7" w:rsidRPr="007C3CAD" w:rsidRDefault="00AC53D7" w:rsidP="00B73E8F">
                  <w:pPr>
                    <w:pStyle w:val="TAH"/>
                    <w:jc w:val="left"/>
                    <w:rPr>
                      <w:lang w:eastAsia="sv-SE"/>
                    </w:rPr>
                  </w:pPr>
                  <w:r>
                    <w:rPr>
                      <w:color w:val="FF0000"/>
                      <w:lang w:eastAsia="sv-SE"/>
                    </w:rPr>
                    <w:t>&lt;</w:t>
                  </w:r>
                  <w:r w:rsidRPr="007C3CAD">
                    <w:rPr>
                      <w:color w:val="FF0000"/>
                      <w:lang w:eastAsia="sv-SE"/>
                    </w:rPr>
                    <w:t>omit</w:t>
                  </w:r>
                  <w:r>
                    <w:rPr>
                      <w:color w:val="FF0000"/>
                      <w:lang w:eastAsia="sv-SE"/>
                    </w:rPr>
                    <w:t>&gt;</w:t>
                  </w:r>
                </w:p>
              </w:tc>
            </w:tr>
            <w:tr w:rsidR="00AC53D7" w:rsidRPr="00F43A82" w14:paraId="677D2214" w14:textId="77777777" w:rsidTr="00B73E8F">
              <w:tc>
                <w:tcPr>
                  <w:tcW w:w="9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E3BB7" w14:textId="7E58951A" w:rsidR="00AC53D7" w:rsidRPr="007C3CAD" w:rsidRDefault="00AC53D7" w:rsidP="00B73E8F">
                  <w:pPr>
                    <w:keepNext/>
                    <w:keepLines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overflowPunct w:val="0"/>
                    <w:autoSpaceDE w:val="0"/>
                    <w:autoSpaceDN w:val="0"/>
                    <w:adjustRightInd w:val="0"/>
                    <w:spacing w:after="0"/>
                    <w:jc w:val="left"/>
                    <w:textAlignment w:val="baseline"/>
                    <w:rPr>
                      <w:ins w:id="41" w:author="OPPO-Bingxue" w:date="2023-02-02T18:21:00Z"/>
                      <w:rFonts w:eastAsia="Times New Roman"/>
                      <w:b/>
                      <w:i/>
                      <w:sz w:val="18"/>
                      <w:szCs w:val="20"/>
                      <w:lang w:eastAsia="sv-SE"/>
                    </w:rPr>
                  </w:pPr>
                  <w:ins w:id="42" w:author="OPPO-Bingxue" w:date="2023-02-02T18:21:00Z">
                    <w:r w:rsidRPr="007C3CAD">
                      <w:rPr>
                        <w:rFonts w:eastAsia="Times New Roman"/>
                        <w:b/>
                        <w:i/>
                        <w:sz w:val="18"/>
                        <w:szCs w:val="20"/>
                        <w:lang w:eastAsia="sv-SE"/>
                      </w:rPr>
                      <w:t>ra-ChannelAccess-r17</w:t>
                    </w:r>
                  </w:ins>
                </w:p>
                <w:p w14:paraId="17E5D731" w14:textId="77298BAF" w:rsidR="00AC53D7" w:rsidRPr="009A2CAD" w:rsidRDefault="009A2CAD" w:rsidP="00B73E8F">
                  <w:pPr>
                    <w:pStyle w:val="TAL"/>
                    <w:rPr>
                      <w:rFonts w:ascii="Times New Roman" w:eastAsia="Times New Roman" w:hAnsi="Times New Roman"/>
                      <w:sz w:val="20"/>
                      <w:lang w:eastAsia="sv-SE"/>
                      <w:rPrChange w:id="43" w:author="OPPO-Bingxue" w:date="2023-02-06T15:27:00Z">
                        <w:rPr>
                          <w:lang w:eastAsia="sv-SE"/>
                        </w:rPr>
                      </w:rPrChange>
                    </w:rPr>
                  </w:pPr>
                  <w:ins w:id="44" w:author="OPPO-Bingxue" w:date="2023-02-06T15:21:00Z">
                    <w:r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T</w:t>
                    </w:r>
                  </w:ins>
                  <w:ins w:id="45" w:author="OPPO-Bingxue" w:date="2023-02-06T14:52:00Z">
                    <w:r w:rsidR="00B73E8F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he field i</w:t>
                    </w:r>
                  </w:ins>
                  <w:ins w:id="46" w:author="OPPO-Bingxue" w:date="2023-02-02T18:22:00Z">
                    <w:r w:rsidR="00AC53D7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ndicate</w:t>
                    </w:r>
                  </w:ins>
                  <w:ins w:id="47" w:author="OPPO-Bingxue" w:date="2023-02-06T14:52:00Z">
                    <w:r w:rsidR="00B73E8F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s</w:t>
                    </w:r>
                  </w:ins>
                  <w:ins w:id="48" w:author="OPPO-Bingxue" w:date="2023-02-02T18:23:00Z">
                    <w:r w:rsidR="00AC53D7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  <w:rPrChange w:id="49" w:author="OPPO-Bingxue" w:date="2023-02-06T15:23:00Z">
                          <w:rPr/>
                        </w:rPrChange>
                      </w:rPr>
                      <w:t xml:space="preserve"> </w:t>
                    </w:r>
                  </w:ins>
                  <w:ins w:id="50" w:author="OPPO-Bingxue" w:date="2023-02-06T15:21:00Z">
                    <w:r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  <w:rPrChange w:id="51" w:author="OPPO-Bingxue" w:date="2023-02-06T15:23:00Z">
                          <w:rPr/>
                        </w:rPrChange>
                      </w:rPr>
                      <w:t xml:space="preserve">UE shall perform LBT for </w:t>
                    </w:r>
                  </w:ins>
                  <w:ins w:id="52" w:author="OPPO-Bingxue" w:date="2023-02-06T15:22:00Z">
                    <w:r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  <w:rPrChange w:id="53" w:author="OPPO-Bingxue" w:date="2023-02-06T15:23:00Z">
                          <w:rPr/>
                        </w:rPrChange>
                      </w:rPr>
                      <w:t>the transmission of</w:t>
                    </w:r>
                    <w:r>
                      <w:t xml:space="preserve"> </w:t>
                    </w:r>
                  </w:ins>
                  <w:ins w:id="54" w:author="OPPO-Bingxue" w:date="2023-02-06T14:32:00Z">
                    <w:r w:rsidR="007333A3" w:rsidRPr="007059ED">
                      <w:rPr>
                        <w:rFonts w:ascii="Times New Roman" w:eastAsia="Times New Roman" w:hAnsi="Times New Roman"/>
                        <w:sz w:val="20"/>
                        <w:lang w:eastAsia="sv-SE"/>
                        <w:rPrChange w:id="55" w:author="OPPO-Bingxue" w:date="2023-02-08T16:15:00Z">
                          <w:rPr/>
                        </w:rPrChange>
                      </w:rPr>
                      <w:t>msg1/</w:t>
                    </w:r>
                    <w:proofErr w:type="spellStart"/>
                    <w:r w:rsidR="007333A3" w:rsidRPr="007059ED">
                      <w:rPr>
                        <w:rFonts w:ascii="Times New Roman" w:eastAsia="Times New Roman" w:hAnsi="Times New Roman"/>
                        <w:sz w:val="20"/>
                        <w:lang w:eastAsia="sv-SE"/>
                        <w:rPrChange w:id="56" w:author="OPPO-Bingxue" w:date="2023-02-08T16:15:00Z">
                          <w:rPr/>
                        </w:rPrChange>
                      </w:rPr>
                      <w:t>msgA</w:t>
                    </w:r>
                    <w:proofErr w:type="spellEnd"/>
                    <w:r w:rsidR="007333A3" w:rsidRPr="007059ED">
                      <w:rPr>
                        <w:rFonts w:ascii="Times New Roman" w:eastAsia="Times New Roman" w:hAnsi="Times New Roman"/>
                        <w:sz w:val="20"/>
                        <w:lang w:eastAsia="sv-SE"/>
                        <w:rPrChange w:id="57" w:author="OPPO-Bingxue" w:date="2023-02-08T16:15:00Z">
                          <w:rPr/>
                        </w:rPrChange>
                      </w:rPr>
                      <w:t xml:space="preserve"> </w:t>
                    </w:r>
                  </w:ins>
                  <w:ins w:id="58" w:author="OPPO-Bingxue" w:date="2023-02-06T15:22:00Z">
                    <w:r w:rsidRPr="007C3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whe</w:t>
                    </w:r>
                  </w:ins>
                  <w:ins w:id="59" w:author="OPPO-Bingxue" w:date="2023-02-08T16:19:00Z">
                    <w:r w:rsidR="000C1C1A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n</w:t>
                    </w:r>
                  </w:ins>
                  <w:ins w:id="60" w:author="OPPO-Bingxue" w:date="2023-02-06T15:22:00Z">
                    <w:r w:rsidRPr="007C3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 channel sensing is required to access a channel</w:t>
                    </w:r>
                    <w:r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. </w:t>
                    </w:r>
                  </w:ins>
                  <w:ins w:id="61" w:author="OPPO-Bingxue" w:date="2023-02-06T15:25:00Z">
                    <w:r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If </w:t>
                    </w:r>
                    <w:r w:rsidRPr="001A03A1">
                      <w:rPr>
                        <w:rFonts w:ascii="Times New Roman" w:eastAsia="Times New Roman" w:hAnsi="Times New Roman"/>
                        <w:i/>
                        <w:sz w:val="20"/>
                        <w:lang w:eastAsia="sv-SE"/>
                      </w:rPr>
                      <w:t>ra-ChannelAccess-r17</w:t>
                    </w:r>
                    <w:r w:rsidRPr="007C3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 is </w:t>
                    </w:r>
                    <w:r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configured or i</w:t>
                    </w:r>
                  </w:ins>
                  <w:ins w:id="62" w:author="OPPO-Bingxue" w:date="2023-02-06T15:22:00Z">
                    <w:r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f </w:t>
                    </w:r>
                    <w:r w:rsidRPr="001A03A1">
                      <w:rPr>
                        <w:rFonts w:ascii="Times New Roman" w:eastAsia="Times New Roman" w:hAnsi="Times New Roman"/>
                        <w:i/>
                        <w:sz w:val="20"/>
                        <w:lang w:eastAsia="sv-SE"/>
                      </w:rPr>
                      <w:t>ra-ChannelAccess</w:t>
                    </w:r>
                  </w:ins>
                  <w:ins w:id="63" w:author="OPPO-Bingxue" w:date="2023-02-06T15:25:00Z">
                    <w:r>
                      <w:rPr>
                        <w:rFonts w:ascii="Times New Roman" w:eastAsia="Times New Roman" w:hAnsi="Times New Roman"/>
                        <w:i/>
                        <w:sz w:val="20"/>
                        <w:lang w:eastAsia="sv-SE"/>
                      </w:rPr>
                      <w:t>Info</w:t>
                    </w:r>
                  </w:ins>
                  <w:ins w:id="64" w:author="OPPO-Bingxue" w:date="2023-02-06T15:22:00Z">
                    <w:r w:rsidRPr="001A03A1">
                      <w:rPr>
                        <w:rFonts w:ascii="Times New Roman" w:eastAsia="Times New Roman" w:hAnsi="Times New Roman"/>
                        <w:i/>
                        <w:sz w:val="20"/>
                        <w:lang w:eastAsia="sv-SE"/>
                      </w:rPr>
                      <w:t>-r17</w:t>
                    </w:r>
                    <w:r w:rsidRPr="007C3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 </w:t>
                    </w:r>
                  </w:ins>
                  <w:ins w:id="65" w:author="OPPO-Bingxue" w:date="2023-02-06T15:25:00Z">
                    <w:r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and </w:t>
                    </w:r>
                  </w:ins>
                  <w:ins w:id="66" w:author="OPPO-Bingxue" w:date="2023-02-06T15:26:00Z">
                    <w:r w:rsidRPr="001A03A1">
                      <w:rPr>
                        <w:rFonts w:ascii="Times New Roman" w:eastAsia="Times New Roman" w:hAnsi="Times New Roman"/>
                        <w:i/>
                        <w:sz w:val="20"/>
                        <w:lang w:eastAsia="sv-SE"/>
                      </w:rPr>
                      <w:t>ra-ChannelAccess-r17</w:t>
                    </w:r>
                    <w:r>
                      <w:rPr>
                        <w:rFonts w:ascii="Times New Roman" w:eastAsia="Times New Roman" w:hAnsi="Times New Roman"/>
                        <w:i/>
                        <w:sz w:val="20"/>
                        <w:lang w:eastAsia="sv-SE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are not configured, UE </w:t>
                    </w:r>
                  </w:ins>
                  <w:ins w:id="67" w:author="OPPO-Bingxue" w:date="2023-02-06T15:27:00Z">
                    <w:r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transmit</w:t>
                    </w:r>
                  </w:ins>
                  <w:ins w:id="68" w:author="OPPO-Bingxue" w:date="2023-02-06T15:28:00Z">
                    <w:r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s</w:t>
                    </w:r>
                  </w:ins>
                  <w:ins w:id="69" w:author="OPPO-Bingxue" w:date="2023-02-06T15:27:00Z">
                    <w:r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 msg1/</w:t>
                    </w:r>
                    <w:proofErr w:type="spellStart"/>
                    <w:r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msgA</w:t>
                    </w:r>
                    <w:proofErr w:type="spellEnd"/>
                    <w:r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 with sensing the channel. Otherwise, if </w:t>
                    </w:r>
                  </w:ins>
                  <w:ins w:id="70" w:author="OPPO-Bingxue" w:date="2023-02-06T15:25:00Z">
                    <w:r w:rsidRPr="001A03A1">
                      <w:rPr>
                        <w:rFonts w:ascii="Times New Roman" w:eastAsia="Times New Roman" w:hAnsi="Times New Roman"/>
                        <w:i/>
                        <w:sz w:val="20"/>
                        <w:lang w:eastAsia="sv-SE"/>
                      </w:rPr>
                      <w:t>ra-ChannelAccess-r17</w:t>
                    </w:r>
                    <w:r>
                      <w:rPr>
                        <w:rFonts w:ascii="Times New Roman" w:eastAsia="Times New Roman" w:hAnsi="Times New Roman"/>
                        <w:i/>
                        <w:sz w:val="20"/>
                        <w:lang w:eastAsia="sv-SE"/>
                      </w:rPr>
                      <w:t xml:space="preserve"> </w:t>
                    </w:r>
                  </w:ins>
                  <w:ins w:id="71" w:author="OPPO-Bingxue" w:date="2023-02-06T15:22:00Z">
                    <w:r w:rsidRPr="007C3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is </w:t>
                    </w:r>
                    <w:r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not configured but </w:t>
                    </w:r>
                    <w:r w:rsidRPr="001A03A1">
                      <w:rPr>
                        <w:rFonts w:ascii="Times New Roman" w:eastAsia="Times New Roman" w:hAnsi="Times New Roman"/>
                        <w:i/>
                        <w:sz w:val="20"/>
                        <w:lang w:eastAsia="sv-SE"/>
                      </w:rPr>
                      <w:t>ra-ChannelAccessInfo-r17</w:t>
                    </w:r>
                    <w:r w:rsidRPr="001A03A1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 is configured</w:t>
                    </w:r>
                    <w:r w:rsidRPr="007C3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, UE </w:t>
                    </w:r>
                    <w:r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can transmit</w:t>
                    </w:r>
                    <w:r w:rsidRPr="007C3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 msg1/</w:t>
                    </w:r>
                    <w:proofErr w:type="spellStart"/>
                    <w:r w:rsidRPr="007C3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msgA</w:t>
                    </w:r>
                    <w:proofErr w:type="spellEnd"/>
                    <w:r w:rsidRPr="007C3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without sensing the channel.</w:t>
                    </w:r>
                  </w:ins>
                  <w:ins w:id="72" w:author="OPPO-Bingxue" w:date="2023-02-06T15:23:00Z">
                    <w:r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 </w:t>
                    </w:r>
                  </w:ins>
                  <w:ins w:id="73" w:author="OPPO-Bingxue" w:date="2023-02-06T14:31:00Z">
                    <w:r w:rsidR="00290086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 </w:t>
                    </w:r>
                  </w:ins>
                </w:p>
              </w:tc>
            </w:tr>
            <w:tr w:rsidR="00AC53D7" w:rsidRPr="00F43A82" w14:paraId="4EEBDBBE" w14:textId="77777777" w:rsidTr="00B73E8F">
              <w:tc>
                <w:tcPr>
                  <w:tcW w:w="9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14AB5" w14:textId="77777777" w:rsidR="00AC53D7" w:rsidRPr="007C3CAD" w:rsidRDefault="00AC53D7" w:rsidP="00B73E8F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r w:rsidRPr="007C3CAD">
                    <w:rPr>
                      <w:b/>
                      <w:color w:val="FF0000"/>
                      <w:lang w:eastAsia="sv-SE"/>
                    </w:rPr>
                    <w:t>&lt;omit&gt;</w:t>
                  </w:r>
                </w:p>
              </w:tc>
            </w:tr>
          </w:tbl>
          <w:p w14:paraId="19180300" w14:textId="77777777" w:rsidR="00AC53D7" w:rsidRDefault="00AC53D7" w:rsidP="00B73E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</w:p>
        </w:tc>
      </w:tr>
    </w:tbl>
    <w:p w14:paraId="46CEF15B" w14:textId="5C186FBE" w:rsidR="000D4C85" w:rsidRDefault="000D4C85" w:rsidP="002A4985">
      <w:pPr>
        <w:spacing w:before="120"/>
      </w:pPr>
      <w:r>
        <w:lastRenderedPageBreak/>
        <w:t>In Option-</w:t>
      </w:r>
      <w:r w:rsidR="00AC53D7">
        <w:t>2</w:t>
      </w:r>
      <w:r>
        <w:t xml:space="preserve">, </w:t>
      </w:r>
      <w:r>
        <w:t xml:space="preserve">it </w:t>
      </w:r>
      <w:r w:rsidR="007059ED">
        <w:t>use</w:t>
      </w:r>
      <w:r w:rsidR="00CC4E7D">
        <w:t xml:space="preserve">s </w:t>
      </w:r>
      <w:r w:rsidR="007059ED">
        <w:t xml:space="preserve">“exist” (configured) instead of </w:t>
      </w:r>
      <w:r w:rsidR="00CC4E7D">
        <w:t>“</w:t>
      </w:r>
      <w:r>
        <w:t>absence</w:t>
      </w:r>
      <w:r w:rsidR="00CC4E7D">
        <w:t>”</w:t>
      </w:r>
      <w:r>
        <w:t xml:space="preserve"> (not configured) to indicate </w:t>
      </w:r>
      <w:r w:rsidR="007059ED">
        <w:t>msg1/</w:t>
      </w:r>
      <w:proofErr w:type="spellStart"/>
      <w:r w:rsidR="007059ED">
        <w:t>msgA</w:t>
      </w:r>
      <w:proofErr w:type="spellEnd"/>
      <w:r w:rsidR="007059ED">
        <w:t xml:space="preserve"> with </w:t>
      </w:r>
      <w:r>
        <w:t xml:space="preserve">short control </w:t>
      </w:r>
      <w:proofErr w:type="spellStart"/>
      <w:r>
        <w:t>signaling</w:t>
      </w:r>
      <w:proofErr w:type="spellEnd"/>
      <w:r>
        <w:t xml:space="preserve"> is allowed, which can align the UE </w:t>
      </w:r>
      <w:proofErr w:type="spellStart"/>
      <w:r w:rsidR="002D760F">
        <w:t>behavior</w:t>
      </w:r>
      <w:proofErr w:type="spellEnd"/>
      <w:r>
        <w:t xml:space="preserve"> in different cases as follows:</w:t>
      </w:r>
    </w:p>
    <w:p w14:paraId="0BA544B6" w14:textId="64410CC4" w:rsidR="002A4985" w:rsidRDefault="002A4985" w:rsidP="002A4985">
      <w:pPr>
        <w:pStyle w:val="aff2"/>
      </w:pPr>
      <w:r>
        <w:t>Table 3 Operability analysis for Option-2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3256"/>
        <w:gridCol w:w="6373"/>
      </w:tblGrid>
      <w:tr w:rsidR="00CC4E7D" w14:paraId="3D58A901" w14:textId="77777777" w:rsidTr="007D7772">
        <w:tc>
          <w:tcPr>
            <w:tcW w:w="3256" w:type="dxa"/>
          </w:tcPr>
          <w:p w14:paraId="5A002770" w14:textId="77777777" w:rsidR="00CC4E7D" w:rsidRDefault="00CC4E7D" w:rsidP="007D77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Case-0: Old UE +Old gNB</w:t>
            </w:r>
          </w:p>
        </w:tc>
        <w:tc>
          <w:tcPr>
            <w:tcW w:w="6373" w:type="dxa"/>
          </w:tcPr>
          <w:p w14:paraId="52F5DE29" w14:textId="77777777" w:rsidR="00CC4E7D" w:rsidRDefault="00CC4E7D" w:rsidP="007D77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Assume UE will perform LBT for msg1/</w:t>
            </w:r>
            <w:proofErr w:type="spellStart"/>
            <w:r>
              <w:t>msgA</w:t>
            </w:r>
            <w:proofErr w:type="spellEnd"/>
            <w:r>
              <w:t xml:space="preserve"> by default.</w:t>
            </w:r>
          </w:p>
        </w:tc>
      </w:tr>
      <w:tr w:rsidR="00CC4E7D" w14:paraId="1C8D2ED5" w14:textId="77777777" w:rsidTr="007D7772">
        <w:trPr>
          <w:trHeight w:val="710"/>
        </w:trPr>
        <w:tc>
          <w:tcPr>
            <w:tcW w:w="3256" w:type="dxa"/>
          </w:tcPr>
          <w:p w14:paraId="0D586A9A" w14:textId="77777777" w:rsidR="00CC4E7D" w:rsidRDefault="00CC4E7D" w:rsidP="007D77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Case-1: New UE +Old gNB</w:t>
            </w:r>
          </w:p>
        </w:tc>
        <w:tc>
          <w:tcPr>
            <w:tcW w:w="6373" w:type="dxa"/>
          </w:tcPr>
          <w:p w14:paraId="13FE4441" w14:textId="011C81AF" w:rsidR="00CC4E7D" w:rsidRDefault="00CC4E7D" w:rsidP="007D77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 xml:space="preserve">There will be no </w:t>
            </w:r>
            <w:r w:rsidRPr="007D2FA1">
              <w:rPr>
                <w:i/>
              </w:rPr>
              <w:t>ra-ChannelAccess-r17</w:t>
            </w:r>
            <w:r w:rsidRPr="007D2FA1">
              <w:t xml:space="preserve"> in SIB1</w:t>
            </w:r>
            <w:r>
              <w:t>, which means to the new UE, LBT is indicated as needed</w:t>
            </w:r>
            <w:r w:rsidRPr="009901DC">
              <w:rPr>
                <w:color w:val="000000" w:themeColor="text1"/>
              </w:rPr>
              <w:t>=&gt;</w:t>
            </w:r>
            <w:r>
              <w:rPr>
                <w:color w:val="000000" w:themeColor="text1"/>
              </w:rPr>
              <w:t xml:space="preserve"> </w:t>
            </w:r>
            <w:r w:rsidRPr="00CC4E7D">
              <w:rPr>
                <w:color w:val="0070C0"/>
              </w:rPr>
              <w:t>which is aligned with Case-0</w:t>
            </w:r>
            <w:r>
              <w:rPr>
                <w:color w:val="0070C0"/>
              </w:rPr>
              <w:t xml:space="preserve"> (</w:t>
            </w:r>
            <w:r w:rsidRPr="00CC4E7D">
              <w:rPr>
                <w:color w:val="0070C0"/>
              </w:rPr>
              <w:t xml:space="preserve">legacy UE </w:t>
            </w:r>
            <w:proofErr w:type="spellStart"/>
            <w:r w:rsidRPr="00CC4E7D">
              <w:rPr>
                <w:color w:val="0070C0"/>
              </w:rPr>
              <w:t>behavior</w:t>
            </w:r>
            <w:proofErr w:type="spellEnd"/>
            <w:r>
              <w:rPr>
                <w:color w:val="0070C0"/>
              </w:rPr>
              <w:t>)</w:t>
            </w:r>
            <w:r w:rsidRPr="00CC4E7D">
              <w:rPr>
                <w:color w:val="0070C0"/>
              </w:rPr>
              <w:t xml:space="preserve"> and allowed by regulation.</w:t>
            </w:r>
          </w:p>
        </w:tc>
      </w:tr>
      <w:tr w:rsidR="00CC4E7D" w14:paraId="7C9EA77B" w14:textId="77777777" w:rsidTr="007D7772">
        <w:tc>
          <w:tcPr>
            <w:tcW w:w="3256" w:type="dxa"/>
          </w:tcPr>
          <w:p w14:paraId="6F4A6436" w14:textId="77777777" w:rsidR="00CC4E7D" w:rsidRDefault="00CC4E7D" w:rsidP="007D77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Case-2: Old UE +New gNB</w:t>
            </w:r>
          </w:p>
        </w:tc>
        <w:tc>
          <w:tcPr>
            <w:tcW w:w="6373" w:type="dxa"/>
          </w:tcPr>
          <w:p w14:paraId="13F36CB9" w14:textId="67B66F18" w:rsidR="00CC4E7D" w:rsidRDefault="00CC4E7D" w:rsidP="007D77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 xml:space="preserve">UE will follow default </w:t>
            </w:r>
            <w:proofErr w:type="spellStart"/>
            <w:r>
              <w:t>behavior</w:t>
            </w:r>
            <w:proofErr w:type="spellEnd"/>
            <w:r>
              <w:t xml:space="preserve"> no matter whether </w:t>
            </w:r>
            <w:r w:rsidRPr="007D2FA1">
              <w:rPr>
                <w:i/>
              </w:rPr>
              <w:t>ra-ChannelAccess-r17</w:t>
            </w:r>
            <w:r w:rsidRPr="009901DC">
              <w:t xml:space="preserve"> </w:t>
            </w:r>
            <w:r>
              <w:t>is configured or not since it cannot decode the new field.</w:t>
            </w:r>
            <w:r w:rsidRPr="00CC4E7D">
              <w:rPr>
                <w:color w:val="0070C0"/>
              </w:rPr>
              <w:t xml:space="preserve"> </w:t>
            </w:r>
            <w:r w:rsidRPr="00CC4E7D">
              <w:t>=&gt;</w:t>
            </w:r>
            <w:r w:rsidRPr="00CC4E7D">
              <w:rPr>
                <w:color w:val="0070C0"/>
              </w:rPr>
              <w:t>which is aligned with Case-0</w:t>
            </w:r>
            <w:r>
              <w:rPr>
                <w:color w:val="0070C0"/>
              </w:rPr>
              <w:t xml:space="preserve"> (</w:t>
            </w:r>
            <w:r w:rsidRPr="00CC4E7D">
              <w:rPr>
                <w:color w:val="0070C0"/>
              </w:rPr>
              <w:t xml:space="preserve">legacy UE </w:t>
            </w:r>
            <w:proofErr w:type="spellStart"/>
            <w:r w:rsidRPr="00CC4E7D">
              <w:rPr>
                <w:color w:val="0070C0"/>
              </w:rPr>
              <w:t>behavior</w:t>
            </w:r>
            <w:proofErr w:type="spellEnd"/>
            <w:r>
              <w:rPr>
                <w:color w:val="0070C0"/>
              </w:rPr>
              <w:t>)</w:t>
            </w:r>
          </w:p>
        </w:tc>
      </w:tr>
      <w:tr w:rsidR="00CC4E7D" w14:paraId="408CFB97" w14:textId="77777777" w:rsidTr="007D7772">
        <w:tc>
          <w:tcPr>
            <w:tcW w:w="9629" w:type="dxa"/>
            <w:gridSpan w:val="2"/>
          </w:tcPr>
          <w:p w14:paraId="6D8C1550" w14:textId="7BBF0EF1" w:rsidR="00CC4E7D" w:rsidRPr="00260497" w:rsidRDefault="00CC4E7D" w:rsidP="007D77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i/>
                <w:sz w:val="16"/>
              </w:rPr>
            </w:pPr>
            <w:r w:rsidRPr="00260497">
              <w:rPr>
                <w:i/>
                <w:sz w:val="16"/>
              </w:rPr>
              <w:t xml:space="preserve">New UE/gNB: UE/gNB supports using the </w:t>
            </w:r>
            <w:r w:rsidRPr="00CC4E7D">
              <w:rPr>
                <w:b/>
                <w:i/>
                <w:sz w:val="16"/>
              </w:rPr>
              <w:t>exist</w:t>
            </w:r>
            <w:r>
              <w:rPr>
                <w:b/>
                <w:i/>
                <w:sz w:val="16"/>
              </w:rPr>
              <w:t>ing</w:t>
            </w:r>
            <w:r w:rsidRPr="00CC4E7D">
              <w:rPr>
                <w:b/>
                <w:i/>
                <w:sz w:val="16"/>
              </w:rPr>
              <w:t xml:space="preserve"> of ra-ChannelAccess-r17</w:t>
            </w:r>
            <w:r w:rsidRPr="00260497">
              <w:rPr>
                <w:i/>
                <w:sz w:val="16"/>
              </w:rPr>
              <w:t xml:space="preserve"> to indicate UE can transmit msg1/</w:t>
            </w:r>
            <w:proofErr w:type="spellStart"/>
            <w:r w:rsidRPr="00260497">
              <w:rPr>
                <w:i/>
                <w:sz w:val="16"/>
              </w:rPr>
              <w:t>msgA</w:t>
            </w:r>
            <w:proofErr w:type="spellEnd"/>
            <w:r w:rsidRPr="00260497">
              <w:rPr>
                <w:i/>
                <w:sz w:val="16"/>
              </w:rPr>
              <w:t xml:space="preserve"> without LBT</w:t>
            </w:r>
          </w:p>
          <w:p w14:paraId="321A932D" w14:textId="6F216F53" w:rsidR="00CC4E7D" w:rsidRDefault="00CC4E7D" w:rsidP="007D77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</w:pPr>
            <w:r w:rsidRPr="00260497">
              <w:rPr>
                <w:i/>
                <w:sz w:val="16"/>
              </w:rPr>
              <w:t xml:space="preserve">   Old UE/gNB: UE/gNB doesn’t support ra-ChannelAccess-r17 indicator</w:t>
            </w:r>
          </w:p>
        </w:tc>
      </w:tr>
    </w:tbl>
    <w:p w14:paraId="67AE768A" w14:textId="5AF7A99A" w:rsidR="00972835" w:rsidRDefault="00972835" w:rsidP="002A4985">
      <w:pPr>
        <w:spacing w:before="120"/>
      </w:pPr>
      <w:r>
        <w:t>Option-</w:t>
      </w:r>
      <w:r w:rsidR="00AC53D7">
        <w:t>2</w:t>
      </w:r>
      <w:r>
        <w:t xml:space="preserve"> is feasible while </w:t>
      </w:r>
      <w:proofErr w:type="gramStart"/>
      <w:r>
        <w:t>it</w:t>
      </w:r>
      <w:proofErr w:type="gramEnd"/>
      <w:r>
        <w:t xml:space="preserve"> kind of reverses RAN1 agreement in the LS. According to RAN1 LS, RAN2 can discuss/</w:t>
      </w:r>
      <w:proofErr w:type="spellStart"/>
      <w:r>
        <w:t>analyze</w:t>
      </w:r>
      <w:proofErr w:type="spellEnd"/>
      <w:r>
        <w:t xml:space="preserve"> the feasibility of the agreement from RAN1, and the ASN.1 design is in RAN2 scope, so RAN2 can make some modifications to make the solution feasible.</w:t>
      </w:r>
    </w:p>
    <w:p w14:paraId="60D89FC4" w14:textId="035CB303" w:rsidR="00972835" w:rsidRDefault="00972835" w:rsidP="000D4C85">
      <w:r>
        <w:t xml:space="preserve"> With Option-</w:t>
      </w:r>
      <w:r w:rsidR="00AC53D7">
        <w:t>2</w:t>
      </w:r>
      <w:r>
        <w:t xml:space="preserve">, the </w:t>
      </w:r>
      <w:r w:rsidR="007D7772">
        <w:t>change to RRC spec</w:t>
      </w:r>
      <w:r>
        <w:t xml:space="preserve"> is as follows TP</w:t>
      </w:r>
      <w:r w:rsidR="00AC53D7">
        <w:t>2</w:t>
      </w:r>
      <w:r>
        <w:t>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2835" w14:paraId="7C8BFBA3" w14:textId="77777777" w:rsidTr="00972835">
        <w:tc>
          <w:tcPr>
            <w:tcW w:w="9629" w:type="dxa"/>
          </w:tcPr>
          <w:p w14:paraId="1F5AE7DC" w14:textId="1F7115F4" w:rsidR="00972835" w:rsidRPr="003F32B0" w:rsidRDefault="003F32B0" w:rsidP="000D4C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FF0000"/>
                <w:sz w:val="24"/>
              </w:rPr>
            </w:pPr>
            <w:r w:rsidRPr="003F32B0">
              <w:rPr>
                <w:b/>
                <w:color w:val="FF0000"/>
                <w:sz w:val="24"/>
              </w:rPr>
              <w:t>…</w:t>
            </w:r>
          </w:p>
          <w:p w14:paraId="08CC5052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SIB1-v1700-IEs ::=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21321AFB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hsdn-Cell-r17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{true}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1A41C3B6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uac-BarringInfo-v1700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67FDDD41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uac-BarringInfoSetList-v1700         UAC-BarringInfoSetList-v1700</w:t>
            </w:r>
          </w:p>
          <w:p w14:paraId="111DF30A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}                                                   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Cond MINT</w:t>
            </w:r>
          </w:p>
          <w:p w14:paraId="450173BD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</w:t>
            </w:r>
            <w:r w:rsidRPr="003F32B0">
              <w:rPr>
                <w:rFonts w:ascii="Courier New" w:hAnsi="Courier New"/>
                <w:noProof/>
                <w:sz w:val="16"/>
                <w:szCs w:val="20"/>
                <w:lang w:eastAsia="en-GB"/>
              </w:rPr>
              <w:t>sdt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-</w:t>
            </w:r>
            <w:r w:rsidRPr="003F32B0">
              <w:rPr>
                <w:rFonts w:ascii="Courier New" w:hAnsi="Courier New"/>
                <w:noProof/>
                <w:sz w:val="16"/>
                <w:szCs w:val="20"/>
                <w:lang w:eastAsia="en-GB"/>
              </w:rPr>
              <w:t>ConfigCommon-r17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     </w:t>
            </w:r>
            <w:r w:rsidRPr="003F32B0">
              <w:rPr>
                <w:rFonts w:ascii="Courier New" w:hAnsi="Courier New"/>
                <w:noProof/>
                <w:sz w:val="16"/>
                <w:szCs w:val="20"/>
                <w:lang w:eastAsia="en-GB"/>
              </w:rPr>
              <w:t>SDT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-</w:t>
            </w:r>
            <w:r w:rsidRPr="003F32B0">
              <w:rPr>
                <w:rFonts w:ascii="Courier New" w:hAnsi="Courier New"/>
                <w:noProof/>
                <w:sz w:val="16"/>
                <w:szCs w:val="20"/>
                <w:lang w:eastAsia="en-GB"/>
              </w:rPr>
              <w:t>ConfigCommonSIB-r17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63C200D6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redCap-ConfigCommon-r17              RedCap-ConfigCommonSIB-r17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24A6F027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featurePriorities-r17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3357DCEA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redCapPriority-r17           FeaturePriority-r17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4CC2C131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slicingPriority-r17          FeaturePriority-r17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667A59E1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msg3-Repetitions-Priority-r17 FeaturePriority-r17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7ED6E7D9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sdt-Priority-r17             FeaturePriority-r17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15896B3E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lastRenderedPageBreak/>
              <w:t xml:space="preserve">    }                                                   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53E3E34B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si-SchedulingInfo-v1700      SI-SchedulingInfo-v1700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68938FCE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hyperSFN-r17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BIT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STRING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SIZE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(10)) 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0000D0B2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eDRX-AllowedIdle-r17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{true}      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3A52DDA2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eDRX-AllowedInactive-r17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{true}      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Cond EDRX-RC</w:t>
            </w:r>
          </w:p>
          <w:p w14:paraId="180D66B3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intraFreqReselectionRedCap-r17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{allowed, notAllowed}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S</w:t>
            </w:r>
          </w:p>
          <w:p w14:paraId="55298FEE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cellBarredNTN-r17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 2 ERATED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{barred, notBarred}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S</w:t>
            </w:r>
          </w:p>
          <w:p w14:paraId="3683926D" w14:textId="44FC71AA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nonCriticalExtension         </w:t>
            </w:r>
            <w:del w:id="74" w:author="OPPO-Bingxue" w:date="2023-02-02T18:14:00Z">
              <w:r w:rsidRPr="003F32B0" w:rsidDel="003F32B0">
                <w:rPr>
                  <w:rFonts w:ascii="Courier New" w:eastAsia="Times New Roman" w:hAnsi="Courier New"/>
                  <w:noProof/>
                  <w:color w:val="993366"/>
                  <w:sz w:val="16"/>
                  <w:szCs w:val="20"/>
                  <w:lang w:eastAsia="en-GB"/>
                </w:rPr>
                <w:delText>SEQUENCE</w:delText>
              </w:r>
              <w:r w:rsidRPr="003F32B0" w:rsidDel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delText xml:space="preserve"> {}</w:delText>
              </w:r>
            </w:del>
            <w:ins w:id="75" w:author="OPPO-Bingxue" w:date="2023-02-02T18:14:00Z">
              <w:r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SIB1-v17</w:t>
              </w:r>
            </w:ins>
            <w:ins w:id="76" w:author="OPPO-Bingxue" w:date="2023-02-02T18:15:00Z">
              <w:r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30-IEs</w:t>
              </w:r>
            </w:ins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</w:p>
          <w:p w14:paraId="709527D3" w14:textId="08913CE2" w:rsid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77" w:author="OPPO-Bingxue" w:date="2023-02-02T18:15:00Z"/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</w:p>
          <w:p w14:paraId="65C8AA59" w14:textId="6CF07A82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78" w:author="OPPO-Bingxue" w:date="2023-02-02T18:15:00Z"/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ins w:id="79" w:author="OPPO-Bingxue" w:date="2023-02-02T18:15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SIB1-v1</w:t>
              </w:r>
              <w:r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7</w:t>
              </w:r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30-IEs ::=               </w:t>
              </w:r>
              <w:r w:rsidRPr="003F32B0">
                <w:rPr>
                  <w:rFonts w:ascii="Courier New" w:eastAsia="Times New Roman" w:hAnsi="Courier New"/>
                  <w:noProof/>
                  <w:color w:val="993366"/>
                  <w:sz w:val="16"/>
                  <w:szCs w:val="20"/>
                  <w:lang w:eastAsia="en-GB"/>
                </w:rPr>
                <w:t>SEQUENCE</w:t>
              </w:r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{</w:t>
              </w:r>
            </w:ins>
          </w:p>
          <w:p w14:paraId="54347B52" w14:textId="0DC194C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80" w:author="OPPO-Bingxue" w:date="2023-02-02T18:15:00Z"/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ins w:id="81" w:author="OPPO-Bingxue" w:date="2023-02-02T18:15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  </w:t>
              </w:r>
            </w:ins>
            <w:ins w:id="82" w:author="OPPO-Bingxue" w:date="2023-02-02T18:16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ra-ChannelAccess-r17</w:t>
              </w:r>
            </w:ins>
            <w:ins w:id="83" w:author="OPPO-Bingxue" w:date="2023-02-02T18:15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                                                                                                              </w:t>
              </w:r>
              <w:r w:rsidRPr="003F32B0">
                <w:rPr>
                  <w:rFonts w:ascii="Courier New" w:eastAsia="Times New Roman" w:hAnsi="Courier New"/>
                  <w:noProof/>
                  <w:color w:val="993366"/>
                  <w:sz w:val="16"/>
                  <w:szCs w:val="20"/>
                  <w:lang w:eastAsia="en-GB"/>
                </w:rPr>
                <w:t>OPTIONAL</w:t>
              </w:r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,  </w:t>
              </w:r>
              <w:r w:rsidRPr="003F32B0">
                <w:rPr>
                  <w:rFonts w:ascii="Courier New" w:eastAsia="Times New Roman" w:hAnsi="Courier New"/>
                  <w:noProof/>
                  <w:color w:val="808080"/>
                  <w:sz w:val="16"/>
                  <w:szCs w:val="20"/>
                  <w:lang w:eastAsia="en-GB"/>
                </w:rPr>
                <w:t>-- Need R</w:t>
              </w:r>
            </w:ins>
          </w:p>
          <w:p w14:paraId="7C6BDA91" w14:textId="71A00CF1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84" w:author="OPPO-Bingxue" w:date="2023-02-02T18:15:00Z"/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ins w:id="85" w:author="OPPO-Bingxue" w:date="2023-02-02T18:15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   nonCriticalExtension             </w:t>
              </w:r>
            </w:ins>
            <w:ins w:id="86" w:author="OPPO-Bingxue" w:date="2023-02-02T18:17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SEQUENCE {}</w:t>
              </w:r>
            </w:ins>
            <w:ins w:id="87" w:author="OPPO-Bingxue" w:date="2023-02-02T18:15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                                                    </w:t>
              </w:r>
              <w:r w:rsidRPr="003F32B0">
                <w:rPr>
                  <w:rFonts w:ascii="Courier New" w:eastAsia="Times New Roman" w:hAnsi="Courier New"/>
                  <w:noProof/>
                  <w:color w:val="993366"/>
                  <w:sz w:val="16"/>
                  <w:szCs w:val="20"/>
                  <w:lang w:eastAsia="en-GB"/>
                </w:rPr>
                <w:t>OPTIONAL</w:t>
              </w:r>
            </w:ins>
          </w:p>
          <w:p w14:paraId="50ACEE73" w14:textId="77777777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88" w:author="OPPO-Bingxue" w:date="2023-02-02T18:15:00Z"/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ins w:id="89" w:author="OPPO-Bingxue" w:date="2023-02-02T18:15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}</w:t>
              </w:r>
            </w:ins>
          </w:p>
          <w:p w14:paraId="07A4E2FB" w14:textId="68D60B69" w:rsidR="003F32B0" w:rsidRPr="003F32B0" w:rsidRDefault="003F32B0" w:rsidP="003F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FF0000"/>
                <w:sz w:val="24"/>
              </w:rPr>
            </w:pPr>
            <w:r w:rsidRPr="003F32B0">
              <w:rPr>
                <w:b/>
                <w:color w:val="FF0000"/>
                <w:sz w:val="24"/>
              </w:rPr>
              <w:t>…</w:t>
            </w:r>
          </w:p>
          <w:tbl>
            <w:tblPr>
              <w:tblW w:w="94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11"/>
            </w:tblGrid>
            <w:tr w:rsidR="003F32B0" w:rsidRPr="00F43A82" w14:paraId="3DAFDDDD" w14:textId="77777777" w:rsidTr="003F32B0">
              <w:tc>
                <w:tcPr>
                  <w:tcW w:w="9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7F8F78" w14:textId="77777777" w:rsidR="003F32B0" w:rsidRPr="00F43A82" w:rsidRDefault="003F32B0" w:rsidP="003F32B0">
                  <w:pPr>
                    <w:pStyle w:val="TAH"/>
                    <w:rPr>
                      <w:lang w:eastAsia="sv-SE"/>
                    </w:rPr>
                  </w:pPr>
                  <w:r w:rsidRPr="00F43A82">
                    <w:rPr>
                      <w:i/>
                      <w:lang w:eastAsia="sv-SE"/>
                    </w:rPr>
                    <w:t xml:space="preserve">SIB1 </w:t>
                  </w:r>
                  <w:r w:rsidRPr="00F43A82">
                    <w:rPr>
                      <w:lang w:eastAsia="sv-SE"/>
                    </w:rPr>
                    <w:t>field descriptions</w:t>
                  </w:r>
                </w:p>
              </w:tc>
            </w:tr>
            <w:tr w:rsidR="007C3CAD" w:rsidRPr="00F43A82" w14:paraId="712F2C9E" w14:textId="77777777" w:rsidTr="003F32B0">
              <w:tc>
                <w:tcPr>
                  <w:tcW w:w="9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5FF48" w14:textId="66E4532B" w:rsidR="007C3CAD" w:rsidRPr="007C3CAD" w:rsidRDefault="007C3CAD" w:rsidP="007C3CAD">
                  <w:pPr>
                    <w:pStyle w:val="TAH"/>
                    <w:jc w:val="left"/>
                    <w:rPr>
                      <w:lang w:eastAsia="sv-SE"/>
                    </w:rPr>
                  </w:pPr>
                  <w:r>
                    <w:rPr>
                      <w:color w:val="FF0000"/>
                      <w:lang w:eastAsia="sv-SE"/>
                    </w:rPr>
                    <w:t>&lt;</w:t>
                  </w:r>
                  <w:r w:rsidRPr="007C3CAD">
                    <w:rPr>
                      <w:color w:val="FF0000"/>
                      <w:lang w:eastAsia="sv-SE"/>
                    </w:rPr>
                    <w:t>omit</w:t>
                  </w:r>
                  <w:r>
                    <w:rPr>
                      <w:color w:val="FF0000"/>
                      <w:lang w:eastAsia="sv-SE"/>
                    </w:rPr>
                    <w:t>&gt;</w:t>
                  </w:r>
                </w:p>
              </w:tc>
            </w:tr>
            <w:tr w:rsidR="003F32B0" w:rsidRPr="00F43A82" w14:paraId="75F177C2" w14:textId="77777777" w:rsidTr="003F32B0">
              <w:tc>
                <w:tcPr>
                  <w:tcW w:w="9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72CA7" w14:textId="14E55160" w:rsidR="007C3CAD" w:rsidRPr="007C3CAD" w:rsidRDefault="007C3CAD" w:rsidP="007C3CAD">
                  <w:pPr>
                    <w:keepNext/>
                    <w:keepLines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overflowPunct w:val="0"/>
                    <w:autoSpaceDE w:val="0"/>
                    <w:autoSpaceDN w:val="0"/>
                    <w:adjustRightInd w:val="0"/>
                    <w:spacing w:after="0"/>
                    <w:jc w:val="left"/>
                    <w:textAlignment w:val="baseline"/>
                    <w:rPr>
                      <w:ins w:id="90" w:author="OPPO-Bingxue" w:date="2023-02-02T18:21:00Z"/>
                      <w:rFonts w:eastAsia="Times New Roman"/>
                      <w:b/>
                      <w:i/>
                      <w:sz w:val="18"/>
                      <w:szCs w:val="20"/>
                      <w:lang w:eastAsia="sv-SE"/>
                    </w:rPr>
                  </w:pPr>
                  <w:ins w:id="91" w:author="OPPO-Bingxue" w:date="2023-02-02T18:21:00Z">
                    <w:r w:rsidRPr="007C3CAD">
                      <w:rPr>
                        <w:rFonts w:eastAsia="Times New Roman"/>
                        <w:b/>
                        <w:i/>
                        <w:sz w:val="18"/>
                        <w:szCs w:val="20"/>
                        <w:lang w:eastAsia="sv-SE"/>
                      </w:rPr>
                      <w:t>ra-ChannelAccess-r17</w:t>
                    </w:r>
                  </w:ins>
                </w:p>
                <w:p w14:paraId="744E2BC1" w14:textId="18DB7FF8" w:rsidR="003F32B0" w:rsidRPr="00F43A82" w:rsidRDefault="009A2CAD" w:rsidP="007C3CAD">
                  <w:pPr>
                    <w:pStyle w:val="TAL"/>
                    <w:rPr>
                      <w:lang w:eastAsia="sv-SE"/>
                    </w:rPr>
                  </w:pPr>
                  <w:ins w:id="92" w:author="OPPO-Bingxue" w:date="2023-02-06T15:28:00Z">
                    <w:r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The field i</w:t>
                    </w:r>
                  </w:ins>
                  <w:ins w:id="93" w:author="OPPO-Bingxue" w:date="2023-02-02T18:22:00Z">
                    <w:r w:rsidR="007C3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ndicate</w:t>
                    </w:r>
                  </w:ins>
                  <w:ins w:id="94" w:author="OPPO-Bingxue" w:date="2023-02-06T15:28:00Z">
                    <w:r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s</w:t>
                    </w:r>
                  </w:ins>
                  <w:ins w:id="95" w:author="OPPO-Bingxue" w:date="2023-02-02T18:23:00Z">
                    <w:r w:rsidR="007C3CAD">
                      <w:t xml:space="preserve"> </w:t>
                    </w:r>
                  </w:ins>
                  <w:ins w:id="96" w:author="OPPO-Bingxue" w:date="2023-02-06T14:34:00Z">
                    <w:r w:rsidR="007333A3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  <w:rPrChange w:id="97" w:author="OPPO-Bingxue" w:date="2023-02-06T15:32:00Z">
                          <w:rPr>
                            <w:rFonts w:ascii="Times New Roman" w:eastAsia="Times New Roman" w:hAnsi="Times New Roman"/>
                            <w:color w:val="FF0000"/>
                            <w:sz w:val="20"/>
                            <w:lang w:eastAsia="sv-SE"/>
                          </w:rPr>
                        </w:rPrChange>
                      </w:rPr>
                      <w:t>msg1/</w:t>
                    </w:r>
                    <w:proofErr w:type="spellStart"/>
                    <w:r w:rsidR="007333A3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  <w:rPrChange w:id="98" w:author="OPPO-Bingxue" w:date="2023-02-06T15:32:00Z">
                          <w:rPr>
                            <w:rFonts w:ascii="Times New Roman" w:eastAsia="Times New Roman" w:hAnsi="Times New Roman"/>
                            <w:color w:val="FF0000"/>
                            <w:sz w:val="20"/>
                            <w:lang w:eastAsia="sv-SE"/>
                          </w:rPr>
                        </w:rPrChange>
                      </w:rPr>
                      <w:t>msgA</w:t>
                    </w:r>
                    <w:proofErr w:type="spellEnd"/>
                    <w:r w:rsidR="007333A3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 with </w:t>
                    </w:r>
                  </w:ins>
                  <w:ins w:id="99" w:author="OPPO-Bingxue" w:date="2023-02-02T18:23:00Z">
                    <w:r w:rsidR="007C3CAD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short control signalling exemption is allowed </w:t>
                    </w:r>
                  </w:ins>
                  <w:ins w:id="100" w:author="OPPO-Bingxue" w:date="2023-02-08T16:20:00Z">
                    <w:r w:rsidR="000C1C1A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when </w:t>
                    </w:r>
                  </w:ins>
                  <w:ins w:id="101" w:author="OPPO-Bingxue" w:date="2023-02-02T18:23:00Z">
                    <w:r w:rsidR="007C3CAD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channel sensing is required to access a channel for transmissio</w:t>
                    </w:r>
                  </w:ins>
                  <w:ins w:id="102" w:author="OPPO-Bingxue" w:date="2023-02-06T14:34:00Z">
                    <w:r w:rsidR="007333A3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n</w:t>
                    </w:r>
                  </w:ins>
                  <w:ins w:id="103" w:author="OPPO-Bingxue" w:date="2023-02-08T16:18:00Z">
                    <w:r w:rsidR="000C1C1A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.</w:t>
                    </w:r>
                  </w:ins>
                  <w:ins w:id="104" w:author="OPPO-Bingxue" w:date="2023-02-02T18:23:00Z">
                    <w:r w:rsidR="007C3CAD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 </w:t>
                    </w:r>
                  </w:ins>
                  <w:ins w:id="105" w:author="OPPO-Bingxue" w:date="2023-02-08T16:18:00Z">
                    <w:r w:rsidR="000C1C1A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I</w:t>
                    </w:r>
                  </w:ins>
                  <w:ins w:id="106" w:author="OPPO-Bingxue" w:date="2023-02-02T18:24:00Z">
                    <w:r w:rsidR="007C3CAD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f </w:t>
                    </w:r>
                    <w:r w:rsidR="007C3CAD" w:rsidRPr="009A2CAD">
                      <w:rPr>
                        <w:rFonts w:ascii="Times New Roman" w:eastAsia="Times New Roman" w:hAnsi="Times New Roman"/>
                        <w:i/>
                        <w:sz w:val="20"/>
                        <w:lang w:eastAsia="sv-SE"/>
                        <w:rPrChange w:id="107" w:author="OPPO-Bingxue" w:date="2023-02-06T15:32:00Z">
                          <w:rPr>
                            <w:rFonts w:ascii="Times New Roman" w:eastAsia="Times New Roman" w:hAnsi="Times New Roman"/>
                            <w:sz w:val="20"/>
                            <w:lang w:eastAsia="sv-SE"/>
                          </w:rPr>
                        </w:rPrChange>
                      </w:rPr>
                      <w:t>ra-ChannelAccess-r17</w:t>
                    </w:r>
                    <w:r w:rsidR="007C3CAD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 is configured, </w:t>
                    </w:r>
                  </w:ins>
                  <w:ins w:id="108" w:author="OPPO-Bingxue" w:date="2023-02-02T18:25:00Z">
                    <w:r w:rsidR="007C3CAD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UE can</w:t>
                    </w:r>
                  </w:ins>
                  <w:ins w:id="109" w:author="OPPO-Bingxue" w:date="2023-02-02T18:36:00Z">
                    <w:r w:rsidR="007C3CAD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 </w:t>
                    </w:r>
                  </w:ins>
                  <w:ins w:id="110" w:author="OPPO-Bingxue" w:date="2023-02-02T18:26:00Z">
                    <w:r w:rsidR="007C3CAD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transmit</w:t>
                    </w:r>
                  </w:ins>
                  <w:ins w:id="111" w:author="OPPO-Bingxue" w:date="2023-02-02T18:25:00Z">
                    <w:r w:rsidR="007C3CAD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 msg1/</w:t>
                    </w:r>
                    <w:proofErr w:type="spellStart"/>
                    <w:r w:rsidR="007C3CAD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msgA</w:t>
                    </w:r>
                    <w:proofErr w:type="spellEnd"/>
                    <w:r w:rsidR="007C3CAD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 </w:t>
                    </w:r>
                  </w:ins>
                  <w:ins w:id="112" w:author="OPPO-Bingxue" w:date="2023-02-02T18:26:00Z">
                    <w:r w:rsidR="007C3CAD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with</w:t>
                    </w:r>
                  </w:ins>
                  <w:ins w:id="113" w:author="OPPO-Bingxue" w:date="2023-02-02T18:27:00Z">
                    <w:r w:rsidR="007C3CAD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out </w:t>
                    </w:r>
                  </w:ins>
                  <w:ins w:id="114" w:author="OPPO-Bingxue" w:date="2023-02-02T18:28:00Z">
                    <w:r w:rsidR="007C3CAD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sensing the channel</w:t>
                    </w:r>
                  </w:ins>
                  <w:ins w:id="115" w:author="OPPO-Bingxue" w:date="2023-02-06T15:29:00Z">
                    <w:r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.</w:t>
                    </w:r>
                  </w:ins>
                  <w:ins w:id="116" w:author="OPPO-Bingxue" w:date="2023-02-06T14:03:00Z">
                    <w:r w:rsidR="002E1373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 </w:t>
                    </w:r>
                  </w:ins>
                  <w:ins w:id="117" w:author="OPPO-Bingxue" w:date="2023-02-06T15:29:00Z">
                    <w:r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O</w:t>
                    </w:r>
                  </w:ins>
                  <w:ins w:id="118" w:author="OPPO-Bingxue" w:date="2023-02-06T14:03:00Z">
                    <w:r w:rsidR="002E1373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therwise</w:t>
                    </w:r>
                  </w:ins>
                  <w:ins w:id="119" w:author="OPPO-Bingxue" w:date="2023-02-06T15:29:00Z">
                    <w:r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  <w:rPrChange w:id="120" w:author="OPPO-Bingxue" w:date="2023-02-06T15:32:00Z">
                          <w:rPr>
                            <w:rFonts w:ascii="Times New Roman" w:eastAsia="Times New Roman" w:hAnsi="Times New Roman"/>
                            <w:color w:val="FF0000"/>
                            <w:sz w:val="20"/>
                            <w:lang w:eastAsia="sv-SE"/>
                          </w:rPr>
                        </w:rPrChange>
                      </w:rPr>
                      <w:t xml:space="preserve">, if </w:t>
                    </w:r>
                    <w:r w:rsidRPr="009A2CAD">
                      <w:rPr>
                        <w:rFonts w:ascii="Times New Roman" w:eastAsia="Times New Roman" w:hAnsi="Times New Roman"/>
                        <w:i/>
                        <w:sz w:val="20"/>
                        <w:lang w:eastAsia="sv-SE"/>
                      </w:rPr>
                      <w:t>ra-ChannelAccess-r17</w:t>
                    </w:r>
                    <w:r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 is not configured, </w:t>
                    </w:r>
                  </w:ins>
                  <w:ins w:id="121" w:author="OPPO-Bingxue" w:date="2023-02-06T14:03:00Z">
                    <w:r w:rsidR="002E1373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 xml:space="preserve">LBT </w:t>
                    </w:r>
                  </w:ins>
                  <w:ins w:id="122" w:author="OPPO-Bingxue" w:date="2023-02-06T14:11:00Z">
                    <w:r w:rsidR="002E1373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  <w:rPrChange w:id="123" w:author="OPPO-Bingxue" w:date="2023-02-06T15:32:00Z">
                          <w:rPr>
                            <w:rFonts w:ascii="Times New Roman" w:eastAsia="Times New Roman" w:hAnsi="Times New Roman"/>
                            <w:color w:val="FF0000"/>
                            <w:sz w:val="20"/>
                            <w:lang w:eastAsia="sv-SE"/>
                          </w:rPr>
                        </w:rPrChange>
                      </w:rPr>
                      <w:t>is required</w:t>
                    </w:r>
                  </w:ins>
                  <w:ins w:id="124" w:author="OPPO-Bingxue" w:date="2023-02-06T14:04:00Z">
                    <w:r w:rsidR="002E1373" w:rsidRPr="009A2CAD">
                      <w:rPr>
                        <w:rFonts w:ascii="Times New Roman" w:eastAsia="Times New Roman" w:hAnsi="Times New Roman"/>
                        <w:sz w:val="20"/>
                        <w:lang w:eastAsia="sv-SE"/>
                      </w:rPr>
                      <w:t>.</w:t>
                    </w:r>
                  </w:ins>
                </w:p>
              </w:tc>
            </w:tr>
            <w:tr w:rsidR="003F32B0" w:rsidRPr="00F43A82" w14:paraId="78412AE9" w14:textId="77777777" w:rsidTr="003F32B0">
              <w:tc>
                <w:tcPr>
                  <w:tcW w:w="9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086D3" w14:textId="17501936" w:rsidR="003F32B0" w:rsidRPr="007C3CAD" w:rsidRDefault="007C3CAD" w:rsidP="003F32B0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r w:rsidRPr="007C3CAD">
                    <w:rPr>
                      <w:b/>
                      <w:color w:val="FF0000"/>
                      <w:lang w:eastAsia="sv-SE"/>
                    </w:rPr>
                    <w:t>&lt;omit&gt;</w:t>
                  </w:r>
                </w:p>
              </w:tc>
            </w:tr>
          </w:tbl>
          <w:p w14:paraId="029DD89F" w14:textId="15A2BDE0" w:rsidR="003F32B0" w:rsidRDefault="003F32B0" w:rsidP="000D4C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</w:p>
        </w:tc>
      </w:tr>
    </w:tbl>
    <w:p w14:paraId="058FEA37" w14:textId="70FFDF30" w:rsidR="007C3CAD" w:rsidRDefault="007C3CAD" w:rsidP="002A4985">
      <w:pPr>
        <w:spacing w:before="120"/>
      </w:pPr>
      <w:r>
        <w:lastRenderedPageBreak/>
        <w:t>In Option-</w:t>
      </w:r>
      <w:r w:rsidR="00AC53D7">
        <w:t>3</w:t>
      </w:r>
      <w:r>
        <w:t xml:space="preserve">, the 2 bits indication is used, i.e., use an explicit way to indicate whether the short control </w:t>
      </w:r>
      <w:proofErr w:type="spellStart"/>
      <w:r>
        <w:t>signaling</w:t>
      </w:r>
      <w:proofErr w:type="spellEnd"/>
      <w:r>
        <w:t xml:space="preserve"> is supported or not, which has no ambiguity on the UE </w:t>
      </w:r>
      <w:proofErr w:type="spellStart"/>
      <w:r>
        <w:t>behavior</w:t>
      </w:r>
      <w:proofErr w:type="spellEnd"/>
      <w:r>
        <w:t xml:space="preserve"> as well, as follows</w:t>
      </w:r>
    </w:p>
    <w:p w14:paraId="23222DF9" w14:textId="3B51C4BC" w:rsidR="002A4985" w:rsidRDefault="002A4985" w:rsidP="002A4985">
      <w:pPr>
        <w:pStyle w:val="aff2"/>
      </w:pPr>
      <w:r>
        <w:t>Table 4 Operability analysis for Option-3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3256"/>
        <w:gridCol w:w="6373"/>
      </w:tblGrid>
      <w:tr w:rsidR="007C3CAD" w14:paraId="3B9053C5" w14:textId="77777777" w:rsidTr="000D73AE">
        <w:tc>
          <w:tcPr>
            <w:tcW w:w="3256" w:type="dxa"/>
          </w:tcPr>
          <w:p w14:paraId="06A4EDE4" w14:textId="77777777" w:rsidR="007C3CAD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Case-0: Old UE +Old gNB</w:t>
            </w:r>
          </w:p>
        </w:tc>
        <w:tc>
          <w:tcPr>
            <w:tcW w:w="6373" w:type="dxa"/>
          </w:tcPr>
          <w:p w14:paraId="0046EA1F" w14:textId="77777777" w:rsidR="007C3CAD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Assume UE will perform LBT for msg1/</w:t>
            </w:r>
            <w:proofErr w:type="spellStart"/>
            <w:r>
              <w:t>msgA</w:t>
            </w:r>
            <w:proofErr w:type="spellEnd"/>
            <w:r>
              <w:t xml:space="preserve"> by default.</w:t>
            </w:r>
          </w:p>
        </w:tc>
      </w:tr>
      <w:tr w:rsidR="007C3CAD" w14:paraId="3C186D9B" w14:textId="77777777" w:rsidTr="000D73AE">
        <w:trPr>
          <w:trHeight w:val="710"/>
        </w:trPr>
        <w:tc>
          <w:tcPr>
            <w:tcW w:w="3256" w:type="dxa"/>
          </w:tcPr>
          <w:p w14:paraId="2AEA825D" w14:textId="77777777" w:rsidR="007C3CAD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Case-1: New UE +Old gNB</w:t>
            </w:r>
          </w:p>
        </w:tc>
        <w:tc>
          <w:tcPr>
            <w:tcW w:w="6373" w:type="dxa"/>
          </w:tcPr>
          <w:p w14:paraId="0197EAD4" w14:textId="3E8F0F8E" w:rsidR="007C3CAD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 xml:space="preserve">There will be no </w:t>
            </w:r>
            <w:r w:rsidRPr="007D2FA1">
              <w:rPr>
                <w:i/>
              </w:rPr>
              <w:t>ra-ChannelAccess-r17</w:t>
            </w:r>
            <w:r w:rsidRPr="007D2FA1">
              <w:t xml:space="preserve"> in SIB1</w:t>
            </w:r>
            <w:r>
              <w:t xml:space="preserve">, and the new UE can recognize the gNB is an old gNB, so it will follow the default </w:t>
            </w:r>
            <w:proofErr w:type="spellStart"/>
            <w:r>
              <w:t>behavior</w:t>
            </w:r>
            <w:proofErr w:type="spellEnd"/>
            <w:r w:rsidRPr="009901DC">
              <w:rPr>
                <w:color w:val="000000" w:themeColor="text1"/>
              </w:rPr>
              <w:t>=&gt;</w:t>
            </w:r>
            <w:r>
              <w:rPr>
                <w:color w:val="000000" w:themeColor="text1"/>
              </w:rPr>
              <w:t xml:space="preserve"> </w:t>
            </w:r>
            <w:r w:rsidRPr="00CC4E7D">
              <w:rPr>
                <w:color w:val="0070C0"/>
              </w:rPr>
              <w:t>which is aligned with Case-0</w:t>
            </w:r>
            <w:r>
              <w:rPr>
                <w:color w:val="0070C0"/>
              </w:rPr>
              <w:t xml:space="preserve"> (</w:t>
            </w:r>
            <w:r w:rsidRPr="00CC4E7D">
              <w:rPr>
                <w:color w:val="0070C0"/>
              </w:rPr>
              <w:t xml:space="preserve">legacy UE </w:t>
            </w:r>
            <w:proofErr w:type="spellStart"/>
            <w:r w:rsidRPr="00CC4E7D">
              <w:rPr>
                <w:color w:val="0070C0"/>
              </w:rPr>
              <w:t>behavior</w:t>
            </w:r>
            <w:proofErr w:type="spellEnd"/>
            <w:r>
              <w:rPr>
                <w:color w:val="0070C0"/>
              </w:rPr>
              <w:t>)</w:t>
            </w:r>
            <w:r w:rsidRPr="00CC4E7D">
              <w:rPr>
                <w:color w:val="0070C0"/>
              </w:rPr>
              <w:t xml:space="preserve"> and allowed by regulation.</w:t>
            </w:r>
          </w:p>
        </w:tc>
      </w:tr>
      <w:tr w:rsidR="007C3CAD" w14:paraId="4AA5F966" w14:textId="77777777" w:rsidTr="000D73AE">
        <w:tc>
          <w:tcPr>
            <w:tcW w:w="3256" w:type="dxa"/>
          </w:tcPr>
          <w:p w14:paraId="10319BB2" w14:textId="77777777" w:rsidR="007C3CAD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Case-2: Old UE +New gNB</w:t>
            </w:r>
          </w:p>
        </w:tc>
        <w:tc>
          <w:tcPr>
            <w:tcW w:w="6373" w:type="dxa"/>
          </w:tcPr>
          <w:p w14:paraId="5A2EA612" w14:textId="77777777" w:rsidR="007C3CAD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 xml:space="preserve">UE will follow default </w:t>
            </w:r>
            <w:proofErr w:type="spellStart"/>
            <w:r>
              <w:t>behavior</w:t>
            </w:r>
            <w:proofErr w:type="spellEnd"/>
            <w:r>
              <w:t xml:space="preserve"> no matter whether </w:t>
            </w:r>
            <w:r w:rsidRPr="007D2FA1">
              <w:rPr>
                <w:i/>
              </w:rPr>
              <w:t>ra-ChannelAccess-r17</w:t>
            </w:r>
            <w:r w:rsidRPr="009901DC">
              <w:t xml:space="preserve"> </w:t>
            </w:r>
            <w:r>
              <w:t>is configured or not since it cannot decode the new field.</w:t>
            </w:r>
            <w:r w:rsidRPr="00CC4E7D">
              <w:rPr>
                <w:color w:val="0070C0"/>
              </w:rPr>
              <w:t xml:space="preserve"> </w:t>
            </w:r>
            <w:r w:rsidRPr="00CC4E7D">
              <w:t>=&gt;</w:t>
            </w:r>
            <w:r w:rsidRPr="00CC4E7D">
              <w:rPr>
                <w:color w:val="0070C0"/>
              </w:rPr>
              <w:t>which is aligned with Case-0</w:t>
            </w:r>
            <w:r>
              <w:rPr>
                <w:color w:val="0070C0"/>
              </w:rPr>
              <w:t xml:space="preserve"> (</w:t>
            </w:r>
            <w:r w:rsidRPr="00CC4E7D">
              <w:rPr>
                <w:color w:val="0070C0"/>
              </w:rPr>
              <w:t xml:space="preserve">legacy UE </w:t>
            </w:r>
            <w:proofErr w:type="spellStart"/>
            <w:r w:rsidRPr="00CC4E7D">
              <w:rPr>
                <w:color w:val="0070C0"/>
              </w:rPr>
              <w:t>behavior</w:t>
            </w:r>
            <w:proofErr w:type="spellEnd"/>
            <w:r>
              <w:rPr>
                <w:color w:val="0070C0"/>
              </w:rPr>
              <w:t>)</w:t>
            </w:r>
          </w:p>
        </w:tc>
      </w:tr>
      <w:tr w:rsidR="007C3CAD" w14:paraId="3D62FB71" w14:textId="77777777" w:rsidTr="000D73AE">
        <w:tc>
          <w:tcPr>
            <w:tcW w:w="9629" w:type="dxa"/>
            <w:gridSpan w:val="2"/>
          </w:tcPr>
          <w:p w14:paraId="5C5D975E" w14:textId="77777777" w:rsidR="007C3CAD" w:rsidRPr="00260497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i/>
                <w:sz w:val="16"/>
              </w:rPr>
            </w:pPr>
            <w:r w:rsidRPr="00260497">
              <w:rPr>
                <w:i/>
                <w:sz w:val="16"/>
              </w:rPr>
              <w:t xml:space="preserve">New UE/gNB: UE/gNB supports using the </w:t>
            </w:r>
            <w:r w:rsidRPr="00CC4E7D">
              <w:rPr>
                <w:b/>
                <w:i/>
                <w:sz w:val="16"/>
              </w:rPr>
              <w:t>exist</w:t>
            </w:r>
            <w:r>
              <w:rPr>
                <w:b/>
                <w:i/>
                <w:sz w:val="16"/>
              </w:rPr>
              <w:t>ing</w:t>
            </w:r>
            <w:r w:rsidRPr="00CC4E7D">
              <w:rPr>
                <w:b/>
                <w:i/>
                <w:sz w:val="16"/>
              </w:rPr>
              <w:t xml:space="preserve"> of ra-ChannelAccess-r17</w:t>
            </w:r>
            <w:r w:rsidRPr="00260497">
              <w:rPr>
                <w:i/>
                <w:sz w:val="16"/>
              </w:rPr>
              <w:t xml:space="preserve"> to indicate UE can transmit msg1/</w:t>
            </w:r>
            <w:proofErr w:type="spellStart"/>
            <w:r w:rsidRPr="00260497">
              <w:rPr>
                <w:i/>
                <w:sz w:val="16"/>
              </w:rPr>
              <w:t>msgA</w:t>
            </w:r>
            <w:proofErr w:type="spellEnd"/>
            <w:r w:rsidRPr="00260497">
              <w:rPr>
                <w:i/>
                <w:sz w:val="16"/>
              </w:rPr>
              <w:t xml:space="preserve"> without LBT</w:t>
            </w:r>
          </w:p>
          <w:p w14:paraId="0D84DEC6" w14:textId="77777777" w:rsidR="007C3CAD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</w:pPr>
            <w:r w:rsidRPr="00260497">
              <w:rPr>
                <w:i/>
                <w:sz w:val="16"/>
              </w:rPr>
              <w:t xml:space="preserve">   Old UE/gNB: UE/gNB doesn’t support ra-ChannelAccess-r17 indicator</w:t>
            </w:r>
          </w:p>
        </w:tc>
      </w:tr>
    </w:tbl>
    <w:p w14:paraId="76706EE3" w14:textId="0B0BAC94" w:rsidR="007C3CAD" w:rsidRDefault="007C3CAD" w:rsidP="002A4985">
      <w:pPr>
        <w:spacing w:before="120"/>
      </w:pPr>
      <w:r>
        <w:t>With Option-</w:t>
      </w:r>
      <w:r w:rsidR="00AC53D7">
        <w:t>3</w:t>
      </w:r>
      <w:r>
        <w:t>, the change to RRC spec is as follows TP</w:t>
      </w:r>
      <w:r w:rsidR="00AC53D7">
        <w:t>3</w:t>
      </w:r>
      <w:r>
        <w:t>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3CAD" w14:paraId="10779A87" w14:textId="77777777" w:rsidTr="000D73AE">
        <w:tc>
          <w:tcPr>
            <w:tcW w:w="9629" w:type="dxa"/>
          </w:tcPr>
          <w:p w14:paraId="37FB1C71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FF0000"/>
                <w:sz w:val="24"/>
              </w:rPr>
            </w:pPr>
            <w:r w:rsidRPr="003F32B0">
              <w:rPr>
                <w:b/>
                <w:color w:val="FF0000"/>
                <w:sz w:val="24"/>
              </w:rPr>
              <w:t>…</w:t>
            </w:r>
          </w:p>
          <w:p w14:paraId="377EFA10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SIB1-v1700-IEs ::=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1D4BF794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hsdn-Cell-r17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{true}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0665B259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uac-BarringInfo-v1700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0677C20C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uac-BarringInfoSetList-v1700         UAC-BarringInfoSetList-v1700</w:t>
            </w:r>
          </w:p>
          <w:p w14:paraId="3B5C054D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}                                                   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Cond MINT</w:t>
            </w:r>
          </w:p>
          <w:p w14:paraId="544424A0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</w:t>
            </w:r>
            <w:r w:rsidRPr="003F32B0">
              <w:rPr>
                <w:rFonts w:ascii="Courier New" w:hAnsi="Courier New"/>
                <w:noProof/>
                <w:sz w:val="16"/>
                <w:szCs w:val="20"/>
                <w:lang w:eastAsia="en-GB"/>
              </w:rPr>
              <w:t>sdt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-</w:t>
            </w:r>
            <w:r w:rsidRPr="003F32B0">
              <w:rPr>
                <w:rFonts w:ascii="Courier New" w:hAnsi="Courier New"/>
                <w:noProof/>
                <w:sz w:val="16"/>
                <w:szCs w:val="20"/>
                <w:lang w:eastAsia="en-GB"/>
              </w:rPr>
              <w:t>ConfigCommon-r17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     </w:t>
            </w:r>
            <w:r w:rsidRPr="003F32B0">
              <w:rPr>
                <w:rFonts w:ascii="Courier New" w:hAnsi="Courier New"/>
                <w:noProof/>
                <w:sz w:val="16"/>
                <w:szCs w:val="20"/>
                <w:lang w:eastAsia="en-GB"/>
              </w:rPr>
              <w:t>SDT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-</w:t>
            </w:r>
            <w:r w:rsidRPr="003F32B0">
              <w:rPr>
                <w:rFonts w:ascii="Courier New" w:hAnsi="Courier New"/>
                <w:noProof/>
                <w:sz w:val="16"/>
                <w:szCs w:val="20"/>
                <w:lang w:eastAsia="en-GB"/>
              </w:rPr>
              <w:t>ConfigCommonSIB-r17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553DFD2B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redCap-ConfigCommon-r17              RedCap-ConfigCommonSIB-r17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46263BCE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featurePriorities-r17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43D117DD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redCapPriority-r17           FeaturePriority-r17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478D64CF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slicingPriority-r17          FeaturePriority-r17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166125C7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lastRenderedPageBreak/>
              <w:t xml:space="preserve">        msg3-Repetitions-Priority-r17 FeaturePriority-r17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27F30F32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sdt-Priority-r17             FeaturePriority-r17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329ACB14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}                                                   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776D96E7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si-SchedulingInfo-v1700      SI-SchedulingInfo-v1700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4243178D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hyperSFN-r17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BIT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STRING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SIZE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(10)) 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22EB4AF9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eDRX-AllowedIdle-r17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{true}      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37A808A0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eDRX-AllowedInactive-r17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{true}      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Cond EDRX-RC</w:t>
            </w:r>
          </w:p>
          <w:p w14:paraId="445FB79E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intraFreqReselectionRedCap-r17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{allowed, notAllowed}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S</w:t>
            </w:r>
          </w:p>
          <w:p w14:paraId="27140BE8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cellBarredNTN-r17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 2 ERATED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{barred, notBarred}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</w:t>
            </w:r>
            <w:r w:rsidRPr="003F32B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S</w:t>
            </w:r>
          </w:p>
          <w:p w14:paraId="47197F26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nonCriticalExtension         </w:t>
            </w:r>
            <w:del w:id="125" w:author="OPPO-Bingxue" w:date="2023-02-02T18:14:00Z">
              <w:r w:rsidRPr="003F32B0" w:rsidDel="003F32B0">
                <w:rPr>
                  <w:rFonts w:ascii="Courier New" w:eastAsia="Times New Roman" w:hAnsi="Courier New"/>
                  <w:noProof/>
                  <w:color w:val="993366"/>
                  <w:sz w:val="16"/>
                  <w:szCs w:val="20"/>
                  <w:lang w:eastAsia="en-GB"/>
                </w:rPr>
                <w:delText>SEQUENCE</w:delText>
              </w:r>
              <w:r w:rsidRPr="003F32B0" w:rsidDel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delText xml:space="preserve"> {}</w:delText>
              </w:r>
            </w:del>
            <w:ins w:id="126" w:author="OPPO-Bingxue" w:date="2023-02-02T18:14:00Z">
              <w:r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SIB1-v17</w:t>
              </w:r>
            </w:ins>
            <w:ins w:id="127" w:author="OPPO-Bingxue" w:date="2023-02-02T18:15:00Z">
              <w:r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30-IEs</w:t>
              </w:r>
            </w:ins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                                                </w:t>
            </w:r>
            <w:r w:rsidRPr="003F32B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</w:p>
          <w:p w14:paraId="382FB3AA" w14:textId="77777777" w:rsidR="007C3CAD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128" w:author="OPPO-Bingxue" w:date="2023-02-02T18:15:00Z"/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3F32B0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}</w:t>
            </w:r>
          </w:p>
          <w:p w14:paraId="190C58F3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129" w:author="OPPO-Bingxue" w:date="2023-02-02T18:15:00Z"/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ins w:id="130" w:author="OPPO-Bingxue" w:date="2023-02-02T18:15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SIB1-v1</w:t>
              </w:r>
              <w:r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7</w:t>
              </w:r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30-IEs ::=               </w:t>
              </w:r>
              <w:r w:rsidRPr="003F32B0">
                <w:rPr>
                  <w:rFonts w:ascii="Courier New" w:eastAsia="Times New Roman" w:hAnsi="Courier New"/>
                  <w:noProof/>
                  <w:color w:val="993366"/>
                  <w:sz w:val="16"/>
                  <w:szCs w:val="20"/>
                  <w:lang w:eastAsia="en-GB"/>
                </w:rPr>
                <w:t>SEQUENCE</w:t>
              </w:r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{</w:t>
              </w:r>
            </w:ins>
          </w:p>
          <w:p w14:paraId="09BD341A" w14:textId="515C68F2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131" w:author="OPPO-Bingxue" w:date="2023-02-02T18:15:00Z"/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ins w:id="132" w:author="OPPO-Bingxue" w:date="2023-02-02T18:15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   </w:t>
              </w:r>
            </w:ins>
            <w:ins w:id="133" w:author="OPPO-Bingxue" w:date="2023-02-02T18:16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ra-ChannelAccess-r17</w:t>
              </w:r>
            </w:ins>
            <w:ins w:id="134" w:author="OPPO-Bingxue" w:date="2023-02-02T18:15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          </w:t>
              </w:r>
            </w:ins>
            <w:ins w:id="135" w:author="OPPO-Bingxue" w:date="2023-02-02T18:34:00Z">
              <w:r w:rsidRPr="003F32B0">
                <w:rPr>
                  <w:rFonts w:ascii="Courier New" w:eastAsia="Times New Roman" w:hAnsi="Courier New"/>
                  <w:noProof/>
                  <w:color w:val="993366"/>
                  <w:sz w:val="16"/>
                  <w:szCs w:val="20"/>
                  <w:lang w:eastAsia="en-GB"/>
                </w:rPr>
                <w:t>ENUMERATED</w:t>
              </w:r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{allowed, notAllowed}</w:t>
              </w:r>
            </w:ins>
            <w:ins w:id="136" w:author="OPPO-Bingxue" w:date="2023-02-02T18:15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                                                                                                   </w:t>
              </w:r>
              <w:r w:rsidRPr="003F32B0">
                <w:rPr>
                  <w:rFonts w:ascii="Courier New" w:eastAsia="Times New Roman" w:hAnsi="Courier New"/>
                  <w:noProof/>
                  <w:color w:val="993366"/>
                  <w:sz w:val="16"/>
                  <w:szCs w:val="20"/>
                  <w:lang w:eastAsia="en-GB"/>
                </w:rPr>
                <w:t>OPTIONAL</w:t>
              </w:r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,  </w:t>
              </w:r>
              <w:r w:rsidRPr="003F32B0">
                <w:rPr>
                  <w:rFonts w:ascii="Courier New" w:eastAsia="Times New Roman" w:hAnsi="Courier New"/>
                  <w:noProof/>
                  <w:color w:val="808080"/>
                  <w:sz w:val="16"/>
                  <w:szCs w:val="20"/>
                  <w:lang w:eastAsia="en-GB"/>
                </w:rPr>
                <w:t>-- Need R</w:t>
              </w:r>
            </w:ins>
          </w:p>
          <w:p w14:paraId="3A848A69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137" w:author="OPPO-Bingxue" w:date="2023-02-02T18:15:00Z"/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ins w:id="138" w:author="OPPO-Bingxue" w:date="2023-02-02T18:15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   nonCriticalExtension             </w:t>
              </w:r>
            </w:ins>
            <w:ins w:id="139" w:author="OPPO-Bingxue" w:date="2023-02-02T18:17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SEQUENCE {}</w:t>
              </w:r>
            </w:ins>
            <w:ins w:id="140" w:author="OPPO-Bingxue" w:date="2023-02-02T18:15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 xml:space="preserve">                                                     </w:t>
              </w:r>
              <w:r w:rsidRPr="003F32B0">
                <w:rPr>
                  <w:rFonts w:ascii="Courier New" w:eastAsia="Times New Roman" w:hAnsi="Courier New"/>
                  <w:noProof/>
                  <w:color w:val="993366"/>
                  <w:sz w:val="16"/>
                  <w:szCs w:val="20"/>
                  <w:lang w:eastAsia="en-GB"/>
                </w:rPr>
                <w:t>OPTIONAL</w:t>
              </w:r>
            </w:ins>
          </w:p>
          <w:p w14:paraId="09BEA422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141" w:author="OPPO-Bingxue" w:date="2023-02-02T18:15:00Z"/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ins w:id="142" w:author="OPPO-Bingxue" w:date="2023-02-02T18:15:00Z">
              <w:r w:rsidRPr="003F32B0">
                <w:rPr>
                  <w:rFonts w:ascii="Courier New" w:eastAsia="Times New Roman" w:hAnsi="Courier New"/>
                  <w:noProof/>
                  <w:sz w:val="16"/>
                  <w:szCs w:val="20"/>
                  <w:lang w:eastAsia="en-GB"/>
                </w:rPr>
                <w:t>}</w:t>
              </w:r>
            </w:ins>
          </w:p>
          <w:p w14:paraId="71AB527D" w14:textId="77777777" w:rsidR="007C3CAD" w:rsidRPr="003F32B0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FF0000"/>
                <w:sz w:val="24"/>
              </w:rPr>
            </w:pPr>
            <w:r w:rsidRPr="003F32B0">
              <w:rPr>
                <w:b/>
                <w:color w:val="FF0000"/>
                <w:sz w:val="24"/>
              </w:rPr>
              <w:t>…</w:t>
            </w:r>
          </w:p>
          <w:tbl>
            <w:tblPr>
              <w:tblW w:w="94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11"/>
            </w:tblGrid>
            <w:tr w:rsidR="007C3CAD" w:rsidRPr="00F43A82" w14:paraId="1158ADCB" w14:textId="77777777" w:rsidTr="000D73AE">
              <w:tc>
                <w:tcPr>
                  <w:tcW w:w="9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8870B5" w14:textId="77777777" w:rsidR="007C3CAD" w:rsidRPr="00F43A82" w:rsidRDefault="007C3CAD" w:rsidP="000D73AE">
                  <w:pPr>
                    <w:pStyle w:val="TAH"/>
                    <w:rPr>
                      <w:lang w:eastAsia="sv-SE"/>
                    </w:rPr>
                  </w:pPr>
                  <w:r w:rsidRPr="00F43A82">
                    <w:rPr>
                      <w:i/>
                      <w:lang w:eastAsia="sv-SE"/>
                    </w:rPr>
                    <w:t xml:space="preserve">SIB1 </w:t>
                  </w:r>
                  <w:r w:rsidRPr="00F43A82">
                    <w:rPr>
                      <w:lang w:eastAsia="sv-SE"/>
                    </w:rPr>
                    <w:t>field descriptions</w:t>
                  </w:r>
                </w:p>
              </w:tc>
            </w:tr>
            <w:tr w:rsidR="007C3CAD" w:rsidRPr="00F43A82" w14:paraId="09761719" w14:textId="77777777" w:rsidTr="000D73AE">
              <w:tc>
                <w:tcPr>
                  <w:tcW w:w="9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FF6A7" w14:textId="77777777" w:rsidR="007C3CAD" w:rsidRPr="007C3CAD" w:rsidRDefault="007C3CAD" w:rsidP="000D73AE">
                  <w:pPr>
                    <w:pStyle w:val="TAH"/>
                    <w:jc w:val="left"/>
                    <w:rPr>
                      <w:lang w:eastAsia="sv-SE"/>
                    </w:rPr>
                  </w:pPr>
                  <w:r>
                    <w:rPr>
                      <w:color w:val="FF0000"/>
                      <w:lang w:eastAsia="sv-SE"/>
                    </w:rPr>
                    <w:t>&lt;</w:t>
                  </w:r>
                  <w:r w:rsidRPr="007C3CAD">
                    <w:rPr>
                      <w:color w:val="FF0000"/>
                      <w:lang w:eastAsia="sv-SE"/>
                    </w:rPr>
                    <w:t>omit</w:t>
                  </w:r>
                  <w:r>
                    <w:rPr>
                      <w:color w:val="FF0000"/>
                      <w:lang w:eastAsia="sv-SE"/>
                    </w:rPr>
                    <w:t>&gt;</w:t>
                  </w:r>
                </w:p>
              </w:tc>
            </w:tr>
            <w:tr w:rsidR="007C3CAD" w:rsidRPr="00F43A82" w14:paraId="3CAB397C" w14:textId="77777777" w:rsidTr="000D73AE">
              <w:tc>
                <w:tcPr>
                  <w:tcW w:w="9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60D6ED" w14:textId="77777777" w:rsidR="007C3CAD" w:rsidRPr="007C3CAD" w:rsidRDefault="007C3CAD" w:rsidP="000D73AE">
                  <w:pPr>
                    <w:keepNext/>
                    <w:keepLines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overflowPunct w:val="0"/>
                    <w:autoSpaceDE w:val="0"/>
                    <w:autoSpaceDN w:val="0"/>
                    <w:adjustRightInd w:val="0"/>
                    <w:spacing w:after="0"/>
                    <w:jc w:val="left"/>
                    <w:textAlignment w:val="baseline"/>
                    <w:rPr>
                      <w:ins w:id="143" w:author="OPPO-Bingxue" w:date="2023-02-02T18:21:00Z"/>
                      <w:rFonts w:eastAsia="Times New Roman"/>
                      <w:b/>
                      <w:i/>
                      <w:sz w:val="18"/>
                      <w:szCs w:val="20"/>
                      <w:lang w:eastAsia="sv-SE"/>
                    </w:rPr>
                  </w:pPr>
                  <w:ins w:id="144" w:author="OPPO-Bingxue" w:date="2023-02-02T18:21:00Z">
                    <w:r w:rsidRPr="007C3CAD">
                      <w:rPr>
                        <w:rFonts w:eastAsia="Times New Roman"/>
                        <w:b/>
                        <w:i/>
                        <w:sz w:val="18"/>
                        <w:szCs w:val="20"/>
                        <w:lang w:eastAsia="sv-SE"/>
                      </w:rPr>
                      <w:t>ra-ChannelAccess-r17</w:t>
                    </w:r>
                  </w:ins>
                </w:p>
                <w:p w14:paraId="28220875" w14:textId="6FF6F084" w:rsidR="007C3CAD" w:rsidRPr="002E1373" w:rsidRDefault="009A2CAD">
                  <w:pPr>
                    <w:keepNext/>
                    <w:keepLines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overflowPunct w:val="0"/>
                    <w:autoSpaceDE w:val="0"/>
                    <w:autoSpaceDN w:val="0"/>
                    <w:adjustRightInd w:val="0"/>
                    <w:spacing w:after="0"/>
                    <w:jc w:val="left"/>
                    <w:textAlignment w:val="baseline"/>
                    <w:rPr>
                      <w:rFonts w:eastAsia="Times New Roman"/>
                      <w:b/>
                      <w:i/>
                      <w:szCs w:val="20"/>
                      <w:lang w:eastAsia="sv-SE"/>
                      <w:rPrChange w:id="145" w:author="OPPO-Bingxue" w:date="2023-02-06T14:05:00Z">
                        <w:rPr>
                          <w:lang w:eastAsia="sv-SE"/>
                        </w:rPr>
                      </w:rPrChange>
                    </w:rPr>
                    <w:pPrChange w:id="146" w:author="OPPO-Bingxue" w:date="2023-02-06T14:05:00Z">
                      <w:pPr>
                        <w:pStyle w:val="TAL"/>
                      </w:pPr>
                    </w:pPrChange>
                  </w:pPr>
                  <w:ins w:id="147" w:author="OPPO-Bingxue" w:date="2023-02-06T15:30:00Z">
                    <w:r>
                      <w:rPr>
                        <w:rFonts w:ascii="Times New Roman" w:eastAsia="Times New Roman" w:hAnsi="Times New Roman"/>
                        <w:lang w:eastAsia="sv-SE"/>
                      </w:rPr>
                      <w:t>This field i</w:t>
                    </w:r>
                  </w:ins>
                  <w:ins w:id="148" w:author="OPPO-Bingxue" w:date="2023-02-02T18:22:00Z">
                    <w:r w:rsidR="007C3CAD">
                      <w:rPr>
                        <w:rFonts w:ascii="Times New Roman" w:eastAsia="Times New Roman" w:hAnsi="Times New Roman"/>
                        <w:lang w:eastAsia="sv-SE"/>
                      </w:rPr>
                      <w:t>ndicate</w:t>
                    </w:r>
                  </w:ins>
                  <w:ins w:id="149" w:author="OPPO-Bingxue" w:date="2023-02-06T15:30:00Z">
                    <w:r>
                      <w:rPr>
                        <w:rFonts w:ascii="Times New Roman" w:eastAsia="Times New Roman" w:hAnsi="Times New Roman"/>
                        <w:lang w:eastAsia="sv-SE"/>
                      </w:rPr>
                      <w:t>s</w:t>
                    </w:r>
                  </w:ins>
                  <w:ins w:id="150" w:author="OPPO-Bingxue" w:date="2023-02-02T18:23:00Z">
                    <w:r w:rsidR="007C3CAD">
                      <w:t xml:space="preserve"> </w:t>
                    </w:r>
                  </w:ins>
                  <w:ins w:id="151" w:author="OPPO-Bingxue" w:date="2023-02-06T15:30:00Z">
                    <w:r w:rsidRPr="009A2CAD">
                      <w:rPr>
                        <w:rFonts w:ascii="Times New Roman" w:hAnsi="Times New Roman"/>
                        <w:rPrChange w:id="152" w:author="OPPO-Bingxue" w:date="2023-02-06T15:30:00Z">
                          <w:rPr/>
                        </w:rPrChange>
                      </w:rPr>
                      <w:t>whether</w:t>
                    </w:r>
                    <w:r>
                      <w:t xml:space="preserve"> </w:t>
                    </w:r>
                  </w:ins>
                  <w:ins w:id="153" w:author="OPPO-Bingxue" w:date="2023-02-06T14:34:00Z">
                    <w:r w:rsidR="007333A3" w:rsidRPr="009A2CAD">
                      <w:rPr>
                        <w:rFonts w:ascii="Times New Roman" w:eastAsia="Times New Roman" w:hAnsi="Times New Roman"/>
                        <w:lang w:eastAsia="sv-SE"/>
                        <w:rPrChange w:id="154" w:author="OPPO-Bingxue" w:date="2023-02-06T15:32:00Z">
                          <w:rPr>
                            <w:rFonts w:ascii="Times New Roman" w:eastAsia="Times New Roman" w:hAnsi="Times New Roman"/>
                            <w:color w:val="FF0000"/>
                            <w:lang w:eastAsia="sv-SE"/>
                          </w:rPr>
                        </w:rPrChange>
                      </w:rPr>
                      <w:t>msg1/</w:t>
                    </w:r>
                    <w:proofErr w:type="spellStart"/>
                    <w:r w:rsidR="007333A3" w:rsidRPr="009A2CAD">
                      <w:rPr>
                        <w:rFonts w:ascii="Times New Roman" w:eastAsia="Times New Roman" w:hAnsi="Times New Roman"/>
                        <w:lang w:eastAsia="sv-SE"/>
                        <w:rPrChange w:id="155" w:author="OPPO-Bingxue" w:date="2023-02-06T15:32:00Z">
                          <w:rPr>
                            <w:rFonts w:ascii="Times New Roman" w:eastAsia="Times New Roman" w:hAnsi="Times New Roman"/>
                            <w:color w:val="FF0000"/>
                            <w:lang w:eastAsia="sv-SE"/>
                          </w:rPr>
                        </w:rPrChange>
                      </w:rPr>
                      <w:t>msgA</w:t>
                    </w:r>
                    <w:proofErr w:type="spellEnd"/>
                    <w:r w:rsidR="007333A3"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 xml:space="preserve"> with </w:t>
                    </w:r>
                  </w:ins>
                  <w:ins w:id="156" w:author="OPPO-Bingxue" w:date="2023-02-02T18:23:00Z">
                    <w:r w:rsidR="007C3CAD"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>short control signalling exemption is allowed whe</w:t>
                    </w:r>
                  </w:ins>
                  <w:ins w:id="157" w:author="OPPO-Bingxue" w:date="2023-02-08T16:20:00Z">
                    <w:r w:rsidR="000C1C1A">
                      <w:rPr>
                        <w:rFonts w:ascii="Times New Roman" w:eastAsia="Times New Roman" w:hAnsi="Times New Roman"/>
                        <w:lang w:eastAsia="sv-SE"/>
                      </w:rPr>
                      <w:t>n</w:t>
                    </w:r>
                  </w:ins>
                  <w:ins w:id="158" w:author="OPPO-Bingxue" w:date="2023-02-02T18:23:00Z">
                    <w:r w:rsidR="007C3CAD"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 xml:space="preserve"> channel sensing is required to access a channel for transmission, </w:t>
                    </w:r>
                  </w:ins>
                  <w:ins w:id="159" w:author="OPPO-Bingxue" w:date="2023-02-02T18:35:00Z">
                    <w:r w:rsidR="007C3CAD"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 xml:space="preserve">value </w:t>
                    </w:r>
                    <w:r w:rsidR="007C3CAD" w:rsidRPr="009A2CAD">
                      <w:rPr>
                        <w:rFonts w:ascii="Times New Roman" w:eastAsia="Times New Roman" w:hAnsi="Times New Roman"/>
                        <w:i/>
                        <w:lang w:eastAsia="sv-SE"/>
                        <w:rPrChange w:id="160" w:author="OPPO-Bingxue" w:date="2023-02-06T15:32:00Z">
                          <w:rPr>
                            <w:rFonts w:ascii="Times New Roman" w:eastAsia="Times New Roman" w:hAnsi="Times New Roman"/>
                            <w:lang w:eastAsia="sv-SE"/>
                          </w:rPr>
                        </w:rPrChange>
                      </w:rPr>
                      <w:t>allowed</w:t>
                    </w:r>
                    <w:r w:rsidR="007C3CAD"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 xml:space="preserve"> means</w:t>
                    </w:r>
                  </w:ins>
                  <w:ins w:id="161" w:author="OPPO-Bingxue" w:date="2023-02-02T18:24:00Z">
                    <w:r w:rsidR="007C3CAD"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 xml:space="preserve"> </w:t>
                    </w:r>
                  </w:ins>
                  <w:ins w:id="162" w:author="OPPO-Bingxue" w:date="2023-02-02T18:25:00Z">
                    <w:r w:rsidR="007C3CAD"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>UE can</w:t>
                    </w:r>
                  </w:ins>
                  <w:ins w:id="163" w:author="OPPO-Bingxue" w:date="2023-02-02T18:26:00Z">
                    <w:r w:rsidR="007C3CAD"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 xml:space="preserve"> transmit</w:t>
                    </w:r>
                  </w:ins>
                  <w:ins w:id="164" w:author="OPPO-Bingxue" w:date="2023-02-02T18:25:00Z">
                    <w:r w:rsidR="007C3CAD"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 xml:space="preserve"> msg1/</w:t>
                    </w:r>
                    <w:proofErr w:type="spellStart"/>
                    <w:r w:rsidR="007C3CAD"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>msgA</w:t>
                    </w:r>
                    <w:proofErr w:type="spellEnd"/>
                    <w:r w:rsidR="007C3CAD"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 xml:space="preserve"> </w:t>
                    </w:r>
                  </w:ins>
                  <w:ins w:id="165" w:author="OPPO-Bingxue" w:date="2023-02-02T18:26:00Z">
                    <w:r w:rsidR="007C3CAD"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>with</w:t>
                    </w:r>
                  </w:ins>
                  <w:ins w:id="166" w:author="OPPO-Bingxue" w:date="2023-02-02T18:27:00Z">
                    <w:r w:rsidR="007C3CAD"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 xml:space="preserve">out </w:t>
                    </w:r>
                  </w:ins>
                  <w:ins w:id="167" w:author="OPPO-Bingxue" w:date="2023-02-02T18:28:00Z">
                    <w:r w:rsidR="007C3CAD"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>sensing the channel</w:t>
                    </w:r>
                  </w:ins>
                  <w:ins w:id="168" w:author="OPPO-Bingxue" w:date="2023-02-06T15:30:00Z">
                    <w:r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>.</w:t>
                    </w:r>
                  </w:ins>
                  <w:ins w:id="169" w:author="OPPO-Bingxue" w:date="2023-02-06T14:04:00Z">
                    <w:r w:rsidR="002E1373"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 xml:space="preserve"> </w:t>
                    </w:r>
                  </w:ins>
                  <w:ins w:id="170" w:author="OPPO-Bingxue" w:date="2023-02-06T15:30:00Z">
                    <w:r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>O</w:t>
                    </w:r>
                  </w:ins>
                  <w:ins w:id="171" w:author="OPPO-Bingxue" w:date="2023-02-06T14:33:00Z">
                    <w:r w:rsidR="007333A3" w:rsidRPr="009A2CAD">
                      <w:rPr>
                        <w:rFonts w:ascii="Times New Roman" w:eastAsia="Times New Roman" w:hAnsi="Times New Roman"/>
                        <w:lang w:eastAsia="sv-SE"/>
                        <w:rPrChange w:id="172" w:author="OPPO-Bingxue" w:date="2023-02-06T15:32:00Z">
                          <w:rPr>
                            <w:rFonts w:ascii="Times New Roman" w:eastAsia="Times New Roman" w:hAnsi="Times New Roman"/>
                            <w:color w:val="FF0000"/>
                            <w:lang w:eastAsia="sv-SE"/>
                          </w:rPr>
                        </w:rPrChange>
                      </w:rPr>
                      <w:t>therwise</w:t>
                    </w:r>
                  </w:ins>
                  <w:ins w:id="173" w:author="OPPO-Bingxue" w:date="2023-02-06T15:31:00Z">
                    <w:r w:rsidRPr="009A2CAD">
                      <w:rPr>
                        <w:rFonts w:ascii="Times New Roman" w:eastAsia="Times New Roman" w:hAnsi="Times New Roman"/>
                        <w:lang w:eastAsia="sv-SE"/>
                        <w:rPrChange w:id="174" w:author="OPPO-Bingxue" w:date="2023-02-06T15:32:00Z">
                          <w:rPr>
                            <w:rFonts w:ascii="Times New Roman" w:eastAsia="Times New Roman" w:hAnsi="Times New Roman"/>
                            <w:color w:val="FF0000"/>
                            <w:lang w:eastAsia="sv-SE"/>
                          </w:rPr>
                        </w:rPrChange>
                      </w:rPr>
                      <w:t xml:space="preserve">, if </w:t>
                    </w:r>
                    <w:r w:rsidRPr="009A2CAD">
                      <w:rPr>
                        <w:rFonts w:ascii="Times New Roman" w:eastAsia="Times New Roman" w:hAnsi="Times New Roman"/>
                        <w:i/>
                        <w:lang w:eastAsia="sv-SE"/>
                      </w:rPr>
                      <w:t>ra-ChannelAccess-r17</w:t>
                    </w:r>
                    <w:r w:rsidRPr="002A4985">
                      <w:rPr>
                        <w:rFonts w:ascii="Times New Roman" w:eastAsia="Times New Roman" w:hAnsi="Times New Roman"/>
                        <w:i/>
                        <w:lang w:eastAsia="sv-SE"/>
                      </w:rPr>
                      <w:t xml:space="preserve"> </w:t>
                    </w:r>
                    <w:r w:rsidRPr="009A2CAD">
                      <w:rPr>
                        <w:rFonts w:ascii="Times New Roman" w:eastAsia="Times New Roman" w:hAnsi="Times New Roman"/>
                        <w:lang w:eastAsia="sv-SE"/>
                        <w:rPrChange w:id="175" w:author="OPPO-Bingxue" w:date="2023-02-06T15:32:00Z">
                          <w:rPr>
                            <w:rFonts w:ascii="Times New Roman" w:eastAsia="Times New Roman" w:hAnsi="Times New Roman"/>
                            <w:i/>
                            <w:lang w:eastAsia="sv-SE"/>
                          </w:rPr>
                        </w:rPrChange>
                      </w:rPr>
                      <w:t>is not configured or the value</w:t>
                    </w:r>
                    <w:r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 xml:space="preserve"> of </w:t>
                    </w:r>
                    <w:r w:rsidRPr="009A2CAD">
                      <w:rPr>
                        <w:rFonts w:ascii="Times New Roman" w:eastAsia="Times New Roman" w:hAnsi="Times New Roman"/>
                        <w:i/>
                        <w:lang w:eastAsia="sv-SE"/>
                      </w:rPr>
                      <w:t>ra-ChannelAccess-r17</w:t>
                    </w:r>
                    <w:r w:rsidRPr="002A4985">
                      <w:rPr>
                        <w:rFonts w:ascii="Times New Roman" w:eastAsia="Times New Roman" w:hAnsi="Times New Roman"/>
                        <w:i/>
                        <w:lang w:eastAsia="sv-SE"/>
                      </w:rPr>
                      <w:t xml:space="preserve"> </w:t>
                    </w:r>
                    <w:r w:rsidRPr="009A2CAD">
                      <w:rPr>
                        <w:rFonts w:ascii="Times New Roman" w:eastAsia="Times New Roman" w:hAnsi="Times New Roman"/>
                        <w:lang w:eastAsia="sv-SE"/>
                        <w:rPrChange w:id="176" w:author="OPPO-Bingxue" w:date="2023-02-06T15:32:00Z">
                          <w:rPr>
                            <w:rFonts w:ascii="Times New Roman" w:eastAsia="Times New Roman" w:hAnsi="Times New Roman"/>
                            <w:i/>
                            <w:lang w:eastAsia="sv-SE"/>
                          </w:rPr>
                        </w:rPrChange>
                      </w:rPr>
                      <w:t>is</w:t>
                    </w:r>
                    <w:r w:rsidRPr="002A4985">
                      <w:rPr>
                        <w:rFonts w:ascii="Times New Roman" w:eastAsia="Times New Roman" w:hAnsi="Times New Roman"/>
                        <w:i/>
                        <w:lang w:eastAsia="sv-SE"/>
                      </w:rPr>
                      <w:t xml:space="preserve"> </w:t>
                    </w:r>
                    <w:proofErr w:type="spellStart"/>
                    <w:r w:rsidRPr="002A4985">
                      <w:rPr>
                        <w:rFonts w:ascii="Times New Roman" w:eastAsia="Times New Roman" w:hAnsi="Times New Roman"/>
                        <w:i/>
                        <w:lang w:eastAsia="sv-SE"/>
                      </w:rPr>
                      <w:t>notAllowed</w:t>
                    </w:r>
                    <w:proofErr w:type="spellEnd"/>
                    <w:r w:rsidRPr="002A4985">
                      <w:rPr>
                        <w:rFonts w:ascii="Times New Roman" w:eastAsia="Times New Roman" w:hAnsi="Times New Roman"/>
                        <w:i/>
                        <w:lang w:eastAsia="sv-SE"/>
                      </w:rPr>
                      <w:t xml:space="preserve">, </w:t>
                    </w:r>
                  </w:ins>
                  <w:ins w:id="177" w:author="OPPO-Bingxue" w:date="2023-02-06T14:06:00Z">
                    <w:r w:rsidR="002E1373"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>LBT</w:t>
                    </w:r>
                  </w:ins>
                  <w:ins w:id="178" w:author="OPPO-Bingxue" w:date="2023-02-06T14:04:00Z">
                    <w:r w:rsidR="002E1373" w:rsidRPr="009A2CAD">
                      <w:rPr>
                        <w:rFonts w:ascii="Times New Roman" w:eastAsia="Times New Roman" w:hAnsi="Times New Roman"/>
                        <w:lang w:eastAsia="sv-SE"/>
                      </w:rPr>
                      <w:t xml:space="preserve"> </w:t>
                    </w:r>
                  </w:ins>
                  <w:ins w:id="179" w:author="OPPO-Bingxue" w:date="2023-02-06T14:12:00Z">
                    <w:r w:rsidR="002E1373" w:rsidRPr="009A2CAD">
                      <w:rPr>
                        <w:rFonts w:ascii="Times New Roman" w:eastAsia="Times New Roman" w:hAnsi="Times New Roman"/>
                        <w:lang w:eastAsia="sv-SE"/>
                        <w:rPrChange w:id="180" w:author="OPPO-Bingxue" w:date="2023-02-06T15:32:00Z">
                          <w:rPr>
                            <w:rFonts w:ascii="Times New Roman" w:eastAsia="Times New Roman" w:hAnsi="Times New Roman"/>
                            <w:color w:val="FF0000"/>
                            <w:lang w:eastAsia="sv-SE"/>
                          </w:rPr>
                        </w:rPrChange>
                      </w:rPr>
                      <w:t>is required</w:t>
                    </w:r>
                  </w:ins>
                  <w:ins w:id="181" w:author="OPPO-Bingxue" w:date="2023-02-06T14:06:00Z">
                    <w:r w:rsidR="002E1373" w:rsidRPr="002A4985">
                      <w:rPr>
                        <w:rFonts w:ascii="Times New Roman" w:eastAsia="Times New Roman" w:hAnsi="Times New Roman"/>
                        <w:lang w:eastAsia="sv-SE"/>
                      </w:rPr>
                      <w:t>.</w:t>
                    </w:r>
                  </w:ins>
                </w:p>
              </w:tc>
            </w:tr>
            <w:tr w:rsidR="007C3CAD" w:rsidRPr="00F43A82" w14:paraId="31F9D292" w14:textId="77777777" w:rsidTr="000D73AE">
              <w:tc>
                <w:tcPr>
                  <w:tcW w:w="9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920BE" w14:textId="77777777" w:rsidR="007C3CAD" w:rsidRPr="007C3CAD" w:rsidRDefault="007C3CAD" w:rsidP="000D73AE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r w:rsidRPr="007C3CAD">
                    <w:rPr>
                      <w:b/>
                      <w:color w:val="FF0000"/>
                      <w:lang w:eastAsia="sv-SE"/>
                    </w:rPr>
                    <w:t>&lt;omit&gt;</w:t>
                  </w:r>
                </w:p>
              </w:tc>
            </w:tr>
          </w:tbl>
          <w:p w14:paraId="76B81E84" w14:textId="77777777" w:rsidR="007C3CAD" w:rsidRDefault="007C3CAD" w:rsidP="000D7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</w:p>
        </w:tc>
      </w:tr>
    </w:tbl>
    <w:p w14:paraId="3F7DD7E8" w14:textId="29BD6665" w:rsidR="007C3CAD" w:rsidRDefault="007C3CAD" w:rsidP="002A4985">
      <w:pPr>
        <w:spacing w:before="120"/>
      </w:pPr>
      <w:r>
        <w:lastRenderedPageBreak/>
        <w:t xml:space="preserve">As </w:t>
      </w:r>
      <w:proofErr w:type="spellStart"/>
      <w:r>
        <w:t>analyzed</w:t>
      </w:r>
      <w:proofErr w:type="spellEnd"/>
      <w:r>
        <w:t xml:space="preserve"> above, </w:t>
      </w:r>
      <w:r w:rsidR="00D33A47">
        <w:t>Option-1</w:t>
      </w:r>
      <w:r w:rsidR="002A4985">
        <w:t xml:space="preserve">, </w:t>
      </w:r>
      <w:r w:rsidR="00D33A47">
        <w:t>Option-2</w:t>
      </w:r>
      <w:r w:rsidR="002A4985">
        <w:t xml:space="preserve"> and Option-3</w:t>
      </w:r>
      <w:r w:rsidR="00D33A47">
        <w:t xml:space="preserve"> can be the feasible way to address the issue in this LS, RAN2 can discuss which option to go and change RRC specification accordingly.</w:t>
      </w:r>
    </w:p>
    <w:p w14:paraId="5E98AB7C" w14:textId="4B910E49" w:rsidR="00D33A47" w:rsidRDefault="00D33A47" w:rsidP="00D33A47">
      <w:pPr>
        <w:pStyle w:val="Proposal"/>
      </w:pPr>
      <w:bookmarkStart w:id="182" w:name="_Toc127525792"/>
      <w:r>
        <w:t xml:space="preserve">RAN2 to discuss the following </w:t>
      </w:r>
      <w:r w:rsidR="00D00DF5">
        <w:t>3</w:t>
      </w:r>
      <w:r>
        <w:t xml:space="preserve"> Options to introduce </w:t>
      </w:r>
      <w:r w:rsidRPr="00D33A47">
        <w:t>ra-ChannelAccess-r17</w:t>
      </w:r>
      <w:r>
        <w:t>:</w:t>
      </w:r>
      <w:bookmarkEnd w:id="182"/>
    </w:p>
    <w:p w14:paraId="5F9EC58E" w14:textId="0F44B3FE" w:rsidR="000C1C1A" w:rsidRDefault="000C1C1A" w:rsidP="00866C31">
      <w:pPr>
        <w:pStyle w:val="Proposal"/>
        <w:numPr>
          <w:ilvl w:val="0"/>
          <w:numId w:val="0"/>
        </w:numPr>
        <w:ind w:left="1701"/>
      </w:pPr>
      <w:bookmarkStart w:id="183" w:name="_Toc127525793"/>
      <w:r>
        <w:t>Option-1: use the inner/outer branch structure to imply the differentiation of the new/old gNB and the support of the msg1/</w:t>
      </w:r>
      <w:proofErr w:type="spellStart"/>
      <w:r>
        <w:t>msgA</w:t>
      </w:r>
      <w:proofErr w:type="spellEnd"/>
      <w:r>
        <w:t xml:space="preserve"> with short control signalling;</w:t>
      </w:r>
      <w:bookmarkEnd w:id="183"/>
    </w:p>
    <w:p w14:paraId="690DB39F" w14:textId="470300AA" w:rsidR="000C1C1A" w:rsidRDefault="000C1C1A" w:rsidP="00866C31">
      <w:pPr>
        <w:pStyle w:val="Proposal"/>
        <w:numPr>
          <w:ilvl w:val="0"/>
          <w:numId w:val="0"/>
        </w:numPr>
        <w:ind w:left="1701"/>
      </w:pPr>
      <w:bookmarkStart w:id="184" w:name="_Toc127525794"/>
      <w:r>
        <w:t>Option-2: use the existence of ra-ChannelAccess-r17 in SIB1 to indicate msg1/</w:t>
      </w:r>
      <w:proofErr w:type="spellStart"/>
      <w:r>
        <w:t>msgA</w:t>
      </w:r>
      <w:proofErr w:type="spellEnd"/>
      <w:r>
        <w:t xml:space="preserve"> with short control </w:t>
      </w:r>
      <w:proofErr w:type="spellStart"/>
      <w:r>
        <w:t>signaling</w:t>
      </w:r>
      <w:proofErr w:type="spellEnd"/>
      <w:r>
        <w:t xml:space="preserve"> is supported;</w:t>
      </w:r>
      <w:bookmarkEnd w:id="184"/>
    </w:p>
    <w:p w14:paraId="4D86EC29" w14:textId="4C8C14F4" w:rsidR="000C1C1A" w:rsidRDefault="000C1C1A" w:rsidP="00866C31">
      <w:pPr>
        <w:pStyle w:val="Proposal"/>
        <w:numPr>
          <w:ilvl w:val="0"/>
          <w:numId w:val="0"/>
        </w:numPr>
        <w:ind w:left="1701"/>
      </w:pPr>
      <w:bookmarkStart w:id="185" w:name="_Toc127525795"/>
      <w:r>
        <w:t>Option-3: use 2 bits indication, e.g., “allowed” or “</w:t>
      </w:r>
      <w:proofErr w:type="spellStart"/>
      <w:r>
        <w:t>notAllowed</w:t>
      </w:r>
      <w:proofErr w:type="spellEnd"/>
      <w:r>
        <w:t>” to explicitly indicate msg1/</w:t>
      </w:r>
      <w:proofErr w:type="spellStart"/>
      <w:r>
        <w:t>msgA</w:t>
      </w:r>
      <w:proofErr w:type="spellEnd"/>
      <w:r>
        <w:t xml:space="preserve"> with short control signalling is allowed or not.</w:t>
      </w:r>
      <w:bookmarkEnd w:id="185"/>
    </w:p>
    <w:p w14:paraId="2DFD5B6F" w14:textId="6F75D9E2" w:rsidR="004E64C4" w:rsidRDefault="00D33A47" w:rsidP="000C1C1A">
      <w:pPr>
        <w:pStyle w:val="Proposal"/>
      </w:pPr>
      <w:bookmarkStart w:id="186" w:name="_Toc126766357"/>
      <w:bookmarkStart w:id="187" w:name="_Toc126766358"/>
      <w:bookmarkStart w:id="188" w:name="_Toc127525796"/>
      <w:bookmarkEnd w:id="186"/>
      <w:bookmarkEnd w:id="187"/>
      <w:r>
        <w:t>RAN2 to change RRC specification as in the above TP1</w:t>
      </w:r>
      <w:r w:rsidR="00AC53D7">
        <w:t xml:space="preserve">, </w:t>
      </w:r>
      <w:r>
        <w:t>TP2</w:t>
      </w:r>
      <w:r w:rsidR="00AC53D7">
        <w:t xml:space="preserve"> or TP3</w:t>
      </w:r>
      <w:r>
        <w:t xml:space="preserve"> based on the conclusion of Proposal 2.</w:t>
      </w:r>
      <w:bookmarkEnd w:id="188"/>
    </w:p>
    <w:p w14:paraId="1BD8A727" w14:textId="77777777" w:rsidR="00603B1F" w:rsidRDefault="00A9488B" w:rsidP="000C1C1A">
      <w:r>
        <w:t xml:space="preserve">Among the 3 Options in proposal 2, Option-1 is more aligned with the solution in the RAN1 LS, i.e., use the absence of </w:t>
      </w:r>
      <w:r w:rsidR="00603B1F" w:rsidRPr="009A2CAD">
        <w:rPr>
          <w:rFonts w:ascii="Times New Roman" w:eastAsia="Times New Roman" w:hAnsi="Times New Roman"/>
          <w:i/>
          <w:lang w:eastAsia="sv-SE"/>
        </w:rPr>
        <w:t>ra-ChannelAccess-r17</w:t>
      </w:r>
      <w:r w:rsidR="00603B1F" w:rsidRPr="002A4985">
        <w:rPr>
          <w:rFonts w:ascii="Times New Roman" w:eastAsia="Times New Roman" w:hAnsi="Times New Roman"/>
          <w:i/>
          <w:lang w:eastAsia="sv-SE"/>
        </w:rPr>
        <w:t xml:space="preserve"> </w:t>
      </w:r>
      <w:r w:rsidR="00603B1F" w:rsidRPr="00603B1F">
        <w:t>to</w:t>
      </w:r>
      <w:r w:rsidR="00603B1F">
        <w:t xml:space="preserve"> indicate the support of msg1/</w:t>
      </w:r>
      <w:proofErr w:type="spellStart"/>
      <w:r w:rsidR="00603B1F">
        <w:t>msgA</w:t>
      </w:r>
      <w:proofErr w:type="spellEnd"/>
      <w:r w:rsidR="00603B1F">
        <w:t xml:space="preserve"> transmission without LBT. </w:t>
      </w:r>
      <w:proofErr w:type="gramStart"/>
      <w:r w:rsidR="00603B1F">
        <w:t>So</w:t>
      </w:r>
      <w:proofErr w:type="gramEnd"/>
      <w:r w:rsidR="00603B1F">
        <w:t xml:space="preserve"> Option-1 is preferred.</w:t>
      </w:r>
    </w:p>
    <w:p w14:paraId="17349C87" w14:textId="6B54B24C" w:rsidR="000C1C1A" w:rsidRDefault="000C1C1A" w:rsidP="00603B1F">
      <w:r>
        <w:t>Finally, RAN2 needs to send LS to RAN1 on the RAN2 decision on this issue, a reply LS has been drafted</w:t>
      </w:r>
      <w:r w:rsidR="00603B1F">
        <w:t xml:space="preserve"> based on Option-1 (</w:t>
      </w:r>
      <w:r>
        <w:t>as in the appendix</w:t>
      </w:r>
      <w:r w:rsidR="00603B1F">
        <w:t>)</w:t>
      </w:r>
      <w:r>
        <w:t xml:space="preserve"> which can be used as the baseline.</w:t>
      </w:r>
    </w:p>
    <w:p w14:paraId="60D469FE" w14:textId="087B269A" w:rsidR="000C1C1A" w:rsidRPr="00E66442" w:rsidRDefault="000C1C1A">
      <w:pPr>
        <w:pStyle w:val="Proposal"/>
      </w:pPr>
      <w:bookmarkStart w:id="189" w:name="_Toc127525797"/>
      <w:r>
        <w:t>RAN2 to reply LS to RAN1 on the RAN2 decision as the draft in the appendix.</w:t>
      </w:r>
      <w:bookmarkEnd w:id="189"/>
    </w:p>
    <w:p w14:paraId="2E58CC51" w14:textId="77777777" w:rsidR="00FB3C9D" w:rsidRDefault="003D1DDD">
      <w:pPr>
        <w:pStyle w:val="1"/>
      </w:pPr>
      <w:r>
        <w:t>Conclusion</w:t>
      </w:r>
    </w:p>
    <w:p w14:paraId="4BF4CF42" w14:textId="77777777" w:rsidR="00932A4E" w:rsidRDefault="00932A4E" w:rsidP="00932A4E">
      <w:r>
        <w:t>We have the following observations:</w:t>
      </w:r>
    </w:p>
    <w:p w14:paraId="4466C6B9" w14:textId="4D61EE75" w:rsidR="002E1057" w:rsidRDefault="00932A4E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r>
        <w:lastRenderedPageBreak/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127525782" w:history="1">
        <w:r w:rsidR="002E1057" w:rsidRPr="00F36C39">
          <w:rPr>
            <w:rStyle w:val="af3"/>
            <w:noProof/>
          </w:rPr>
          <w:t>Observation 1</w:t>
        </w:r>
        <w:r w:rsidR="002E1057"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="002E1057" w:rsidRPr="00F36C39">
          <w:rPr>
            <w:rStyle w:val="af3"/>
            <w:noProof/>
          </w:rPr>
          <w:t>UE cannot know region regulation without gNB configuration.</w:t>
        </w:r>
      </w:hyperlink>
    </w:p>
    <w:p w14:paraId="35E2805F" w14:textId="1904513D" w:rsidR="002E1057" w:rsidRDefault="002E1057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27525783" w:history="1">
        <w:r w:rsidRPr="00F36C39">
          <w:rPr>
            <w:rStyle w:val="af3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F36C39">
          <w:rPr>
            <w:rStyle w:val="af3"/>
            <w:noProof/>
          </w:rPr>
          <w:t>Without the indication of whether msg1/msgA with the short control signalling exemption is allowed by regulation, the UE behavior in current 37.213 is not clear.</w:t>
        </w:r>
      </w:hyperlink>
    </w:p>
    <w:p w14:paraId="4D639C32" w14:textId="7337927F" w:rsidR="002E1057" w:rsidRDefault="002E1057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27525784" w:history="1">
        <w:r w:rsidRPr="00F36C39">
          <w:rPr>
            <w:rStyle w:val="af3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F36C39">
          <w:rPr>
            <w:rStyle w:val="af3"/>
            <w:noProof/>
          </w:rPr>
          <w:t xml:space="preserve">If using the absence of </w:t>
        </w:r>
        <w:r w:rsidRPr="00F36C39">
          <w:rPr>
            <w:rStyle w:val="af3"/>
            <w:i/>
            <w:noProof/>
          </w:rPr>
          <w:t xml:space="preserve">ra-ChannelAccess-r17 </w:t>
        </w:r>
        <w:r w:rsidRPr="00F36C39">
          <w:rPr>
            <w:rStyle w:val="af3"/>
            <w:noProof/>
          </w:rPr>
          <w:t>to indicate the msg1/msgA with short control signalling is supported in the region, the UE support this feature cannot differentiate the case between gNB doesn’t support this feature or msg1/msgA without LBT is allowed in the region.</w:t>
        </w:r>
      </w:hyperlink>
    </w:p>
    <w:p w14:paraId="27A04F03" w14:textId="5028FCA0" w:rsidR="002E1057" w:rsidRDefault="002E1057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27525786" w:history="1">
        <w:r w:rsidRPr="00F36C39">
          <w:rPr>
            <w:rStyle w:val="af3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F36C39">
          <w:rPr>
            <w:rStyle w:val="af3"/>
            <w:noProof/>
          </w:rPr>
          <w:t xml:space="preserve">The absence of </w:t>
        </w:r>
        <w:r w:rsidRPr="00F36C39">
          <w:rPr>
            <w:rStyle w:val="af3"/>
            <w:i/>
            <w:noProof/>
          </w:rPr>
          <w:t xml:space="preserve">ra-ChannelAccess-r17 </w:t>
        </w:r>
        <w:r w:rsidRPr="00F36C39">
          <w:rPr>
            <w:rStyle w:val="af3"/>
            <w:noProof/>
          </w:rPr>
          <w:t>means different UE behaviors in different cases.</w:t>
        </w:r>
      </w:hyperlink>
    </w:p>
    <w:p w14:paraId="3F89E93E" w14:textId="6992EBA3" w:rsidR="00932A4E" w:rsidRDefault="00932A4E" w:rsidP="00932A4E">
      <w:r>
        <w:fldChar w:fldCharType="end"/>
      </w:r>
    </w:p>
    <w:p w14:paraId="7962C03C" w14:textId="68311F48" w:rsidR="00FB3C9D" w:rsidRDefault="003D1DDD" w:rsidP="00932A4E">
      <w:r>
        <w:t>We have the following proposals:</w:t>
      </w:r>
    </w:p>
    <w:p w14:paraId="39A87970" w14:textId="31A40BDC" w:rsidR="002E1057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27525791" w:history="1">
        <w:r w:rsidR="002E1057" w:rsidRPr="00AD084D">
          <w:rPr>
            <w:rStyle w:val="af3"/>
            <w:noProof/>
          </w:rPr>
          <w:t>Proposal 1</w:t>
        </w:r>
        <w:r w:rsidR="002E1057"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="002E1057" w:rsidRPr="00AD084D">
          <w:rPr>
            <w:rStyle w:val="af3"/>
            <w:noProof/>
          </w:rPr>
          <w:t xml:space="preserve">RAN2 to confirm to introduce </w:t>
        </w:r>
        <w:r w:rsidR="002E1057" w:rsidRPr="00AD084D">
          <w:rPr>
            <w:rStyle w:val="af3"/>
            <w:i/>
            <w:noProof/>
          </w:rPr>
          <w:t>ra-ChannelAccess-r17</w:t>
        </w:r>
        <w:r w:rsidR="002E1057" w:rsidRPr="00AD084D">
          <w:rPr>
            <w:rStyle w:val="af3"/>
            <w:noProof/>
          </w:rPr>
          <w:t xml:space="preserve"> in SIB1 to control the msg1/msgA transmission with and without LBT.</w:t>
        </w:r>
      </w:hyperlink>
    </w:p>
    <w:p w14:paraId="0F4784A6" w14:textId="10BB31CB" w:rsidR="002E1057" w:rsidRDefault="002E1057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27525792" w:history="1">
        <w:r w:rsidRPr="00AD084D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AD084D">
          <w:rPr>
            <w:rStyle w:val="af3"/>
            <w:noProof/>
          </w:rPr>
          <w:t>RAN2 to discuss the following 3 Options to introduce ra-ChannelAccess-r17:</w:t>
        </w:r>
      </w:hyperlink>
    </w:p>
    <w:p w14:paraId="45B8884E" w14:textId="476302A7" w:rsidR="002E1057" w:rsidRDefault="002E1057" w:rsidP="002E1057">
      <w:pPr>
        <w:pStyle w:val="TOC1"/>
        <w:ind w:firstLine="0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27525793" w:history="1">
        <w:r w:rsidRPr="00AD084D">
          <w:rPr>
            <w:rStyle w:val="af3"/>
            <w:noProof/>
          </w:rPr>
          <w:t>Option-1: use the inner/outer branch structure to imply the differentiation of the new/old gNB and the support of the msg1/msgA with short control signalling;</w:t>
        </w:r>
      </w:hyperlink>
    </w:p>
    <w:p w14:paraId="5351F46C" w14:textId="3A08C285" w:rsidR="002E1057" w:rsidRDefault="002E1057" w:rsidP="002E1057">
      <w:pPr>
        <w:pStyle w:val="TOC1"/>
        <w:ind w:firstLine="0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27525794" w:history="1">
        <w:r w:rsidRPr="00AD084D">
          <w:rPr>
            <w:rStyle w:val="af3"/>
            <w:noProof/>
          </w:rPr>
          <w:t>Option-2: use the existence of ra-ChannelAccess-r17 in SIB1 to indicate msg1/msgA with short control signaling is supported;</w:t>
        </w:r>
      </w:hyperlink>
    </w:p>
    <w:p w14:paraId="0A1AB625" w14:textId="19C00A77" w:rsidR="002E1057" w:rsidRDefault="002E1057" w:rsidP="002E1057">
      <w:pPr>
        <w:pStyle w:val="TOC1"/>
        <w:ind w:firstLine="0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27525795" w:history="1">
        <w:r w:rsidRPr="00AD084D">
          <w:rPr>
            <w:rStyle w:val="af3"/>
            <w:noProof/>
          </w:rPr>
          <w:t>Option-3: use 2 bits indication, e.g., “allowed” or “notAllowed” to explicitly indicate msg1/msgA with short control signalling is allowed or not.</w:t>
        </w:r>
      </w:hyperlink>
    </w:p>
    <w:p w14:paraId="3DCA53ED" w14:textId="73C425F9" w:rsidR="002E1057" w:rsidRDefault="002E1057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27525796" w:history="1">
        <w:r w:rsidRPr="00AD084D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AD084D">
          <w:rPr>
            <w:rStyle w:val="af3"/>
            <w:noProof/>
          </w:rPr>
          <w:t>RAN2 to change RRC specification as in the above TP1, TP2 or TP3 based on the conclusion of Proposal 2.</w:t>
        </w:r>
      </w:hyperlink>
    </w:p>
    <w:p w14:paraId="16028491" w14:textId="4296CE0A" w:rsidR="002E1057" w:rsidRDefault="002E1057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27525797" w:history="1">
        <w:r w:rsidRPr="00AD084D">
          <w:rPr>
            <w:rStyle w:val="af3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AD084D">
          <w:rPr>
            <w:rStyle w:val="af3"/>
            <w:noProof/>
          </w:rPr>
          <w:t>RAN2 to reply LS to RAN1 on the RAN2 decision as the draft in the appendix.</w:t>
        </w:r>
      </w:hyperlink>
    </w:p>
    <w:p w14:paraId="709E4DDE" w14:textId="5FC23CEF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90" w:name="_In-sequence_SDU_delivery"/>
      <w:bookmarkStart w:id="191" w:name="_Ref189809556"/>
      <w:bookmarkStart w:id="192" w:name="_Ref174151459"/>
      <w:bookmarkStart w:id="193" w:name="_Ref450865335"/>
      <w:bookmarkEnd w:id="190"/>
      <w:r>
        <w:rPr>
          <w:rFonts w:hint="eastAsia"/>
        </w:rPr>
        <w:t>Reference</w:t>
      </w:r>
      <w:bookmarkEnd w:id="191"/>
      <w:bookmarkEnd w:id="192"/>
      <w:bookmarkEnd w:id="193"/>
    </w:p>
    <w:p w14:paraId="7DDEC7E8" w14:textId="66275A79" w:rsidR="00FB3C9D" w:rsidRDefault="003D1DDD" w:rsidP="002A4986">
      <w:r>
        <w:rPr>
          <w:lang w:val="en-US"/>
        </w:rPr>
        <w:t>[1]</w:t>
      </w:r>
      <w:r>
        <w:t xml:space="preserve"> </w:t>
      </w:r>
      <w:r w:rsidR="000C1C1A" w:rsidRPr="000C1C1A">
        <w:t>R1-2212965</w:t>
      </w:r>
      <w:r w:rsidR="000C1C1A">
        <w:t xml:space="preserve"> </w:t>
      </w:r>
      <w:r w:rsidR="000C1C1A" w:rsidRPr="000C1C1A">
        <w:t>LS to RAN2 on msg1/</w:t>
      </w:r>
      <w:proofErr w:type="spellStart"/>
      <w:r w:rsidR="000C1C1A" w:rsidRPr="000C1C1A">
        <w:t>msgA</w:t>
      </w:r>
      <w:proofErr w:type="spellEnd"/>
      <w:r w:rsidR="000C1C1A" w:rsidRPr="000C1C1A">
        <w:t xml:space="preserve"> transmission channel access control in SIB1</w:t>
      </w:r>
    </w:p>
    <w:p w14:paraId="66A80CB6" w14:textId="18E8464E" w:rsidR="00FB3C9D" w:rsidRDefault="00FB3C9D">
      <w:pPr>
        <w:rPr>
          <w:lang w:val="en-US"/>
        </w:rPr>
      </w:pPr>
    </w:p>
    <w:p w14:paraId="5742592A" w14:textId="00411E37" w:rsidR="00D33A47" w:rsidRDefault="00D33A47" w:rsidP="00D33A47">
      <w:pPr>
        <w:pStyle w:val="1"/>
      </w:pPr>
      <w:r>
        <w:t xml:space="preserve">Appendix: </w:t>
      </w:r>
      <w:r w:rsidR="000C1C1A">
        <w:t>Draft r</w:t>
      </w:r>
      <w:r>
        <w:t xml:space="preserve">eply LS to RAN1 </w:t>
      </w:r>
    </w:p>
    <w:p w14:paraId="269988E9" w14:textId="7A076E67" w:rsidR="003F609B" w:rsidRDefault="003F609B" w:rsidP="003F609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r>
        <w:rPr>
          <w:rFonts w:cs="Arial"/>
          <w:b/>
          <w:sz w:val="22"/>
          <w:lang w:val="en-US"/>
        </w:rPr>
        <w:t>3GPP TSG-RAN WG2 #121</w:t>
      </w:r>
      <w:r>
        <w:rPr>
          <w:rFonts w:cs="Arial"/>
          <w:b/>
          <w:i/>
          <w:sz w:val="22"/>
          <w:lang w:val="en-US"/>
        </w:rPr>
        <w:tab/>
      </w:r>
      <w:r w:rsidRPr="00B20300">
        <w:rPr>
          <w:rFonts w:cs="Arial"/>
          <w:b/>
          <w:i/>
          <w:sz w:val="22"/>
          <w:lang w:val="en-US"/>
        </w:rPr>
        <w:t>R2-2</w:t>
      </w:r>
      <w:r w:rsidR="002E1057">
        <w:rPr>
          <w:rFonts w:cs="Arial"/>
          <w:b/>
          <w:i/>
          <w:sz w:val="22"/>
          <w:lang w:val="en-US"/>
        </w:rPr>
        <w:t>30</w:t>
      </w:r>
      <w:r>
        <w:rPr>
          <w:rFonts w:cs="Arial"/>
          <w:b/>
          <w:i/>
          <w:sz w:val="22"/>
          <w:lang w:val="en-US"/>
        </w:rPr>
        <w:t>xxxx</w:t>
      </w:r>
    </w:p>
    <w:p w14:paraId="6B261F72" w14:textId="77777777" w:rsidR="003F609B" w:rsidRPr="006C143D" w:rsidRDefault="003F609B" w:rsidP="003F609B">
      <w:pPr>
        <w:outlineLvl w:val="0"/>
        <w:rPr>
          <w:rFonts w:cs="Arial"/>
          <w:b/>
          <w:sz w:val="22"/>
          <w:lang w:val="en-US"/>
        </w:rPr>
      </w:pPr>
      <w:r w:rsidRPr="006C143D">
        <w:rPr>
          <w:rFonts w:cs="Arial" w:hint="eastAsia"/>
          <w:b/>
          <w:sz w:val="22"/>
          <w:lang w:val="en-US"/>
        </w:rPr>
        <w:t>Toulouse</w:t>
      </w:r>
      <w:r w:rsidRPr="006C143D">
        <w:rPr>
          <w:rFonts w:cs="Arial"/>
          <w:b/>
          <w:sz w:val="22"/>
          <w:lang w:val="en-US"/>
        </w:rPr>
        <w:t>, France, November, 2022</w:t>
      </w:r>
      <w:r w:rsidRPr="006C143D">
        <w:rPr>
          <w:rFonts w:cs="Arial"/>
          <w:b/>
          <w:sz w:val="22"/>
          <w:lang w:val="en-US"/>
        </w:rPr>
        <w:tab/>
      </w:r>
    </w:p>
    <w:p w14:paraId="30913939" w14:textId="77777777" w:rsidR="003F609B" w:rsidRDefault="003F609B" w:rsidP="003F609B">
      <w:pPr>
        <w:rPr>
          <w:rFonts w:cs="Arial"/>
        </w:rPr>
      </w:pPr>
    </w:p>
    <w:p w14:paraId="4E4D0D42" w14:textId="77777777" w:rsidR="003F609B" w:rsidRDefault="003F609B" w:rsidP="003F609B">
      <w:pPr>
        <w:spacing w:after="60"/>
        <w:ind w:left="1985" w:hanging="1985"/>
        <w:rPr>
          <w:rFonts w:cs="Arial"/>
          <w:bCs/>
        </w:rPr>
      </w:pPr>
      <w:bookmarkStart w:id="194" w:name="_Hlk41686089"/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6D665D">
        <w:rPr>
          <w:rFonts w:cs="Arial"/>
        </w:rPr>
        <w:t xml:space="preserve">Reply LS on </w:t>
      </w:r>
      <w:r w:rsidRPr="006C143D">
        <w:rPr>
          <w:rFonts w:cs="Arial"/>
          <w:szCs w:val="20"/>
        </w:rPr>
        <w:t>msg1/</w:t>
      </w:r>
      <w:proofErr w:type="spellStart"/>
      <w:r w:rsidRPr="006C143D">
        <w:rPr>
          <w:rFonts w:cs="Arial"/>
          <w:szCs w:val="20"/>
        </w:rPr>
        <w:t>msgA</w:t>
      </w:r>
      <w:proofErr w:type="spellEnd"/>
      <w:r w:rsidRPr="006C143D">
        <w:rPr>
          <w:rFonts w:cs="Arial"/>
          <w:szCs w:val="20"/>
        </w:rPr>
        <w:t xml:space="preserve"> transmission channel access control in SIB1</w:t>
      </w:r>
    </w:p>
    <w:p w14:paraId="7D0276BD" w14:textId="246496A5" w:rsidR="003F609B" w:rsidRDefault="003F609B" w:rsidP="003F609B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 w:rsidR="00866C31" w:rsidRPr="00866C31">
        <w:rPr>
          <w:rFonts w:cs="Arial"/>
          <w:bCs/>
        </w:rPr>
        <w:t xml:space="preserve">R2-2300017 </w:t>
      </w:r>
      <w:r w:rsidRPr="006D665D">
        <w:rPr>
          <w:rFonts w:cs="Arial"/>
          <w:bCs/>
        </w:rPr>
        <w:t>(R1-2</w:t>
      </w:r>
      <w:r>
        <w:rPr>
          <w:rFonts w:cs="Arial"/>
          <w:bCs/>
        </w:rPr>
        <w:t>212965</w:t>
      </w:r>
      <w:r w:rsidRPr="006D665D">
        <w:rPr>
          <w:rFonts w:cs="Arial"/>
          <w:bCs/>
        </w:rPr>
        <w:t>)</w:t>
      </w:r>
    </w:p>
    <w:p w14:paraId="629221BA" w14:textId="77777777" w:rsidR="003F609B" w:rsidRDefault="003F609B" w:rsidP="003F609B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>
        <w:rPr>
          <w:rFonts w:cs="Arial"/>
          <w:bCs/>
          <w:lang w:val="en-US"/>
        </w:rPr>
        <w:t>7</w:t>
      </w:r>
    </w:p>
    <w:p w14:paraId="1B24BA29" w14:textId="77777777" w:rsidR="003F609B" w:rsidRDefault="003F609B" w:rsidP="003F609B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Pr="000518D1">
        <w:rPr>
          <w:rFonts w:cs="Arial"/>
          <w:sz w:val="22"/>
        </w:rPr>
        <w:t>NR_ext_to_71GHz-Core</w:t>
      </w:r>
    </w:p>
    <w:p w14:paraId="6B066559" w14:textId="77777777" w:rsidR="003F609B" w:rsidRDefault="003F609B" w:rsidP="003F609B">
      <w:pPr>
        <w:spacing w:after="60"/>
        <w:ind w:left="1985" w:hanging="1985"/>
        <w:rPr>
          <w:rFonts w:cs="Arial"/>
          <w:b/>
        </w:rPr>
      </w:pPr>
    </w:p>
    <w:p w14:paraId="6F6AF8D9" w14:textId="77777777" w:rsidR="003F609B" w:rsidRDefault="003F609B" w:rsidP="003F609B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>
        <w:rPr>
          <w:rFonts w:cs="Arial" w:hint="eastAsia"/>
          <w:bCs/>
          <w:lang w:val="en-US"/>
        </w:rPr>
        <w:t>RAN2</w:t>
      </w:r>
    </w:p>
    <w:p w14:paraId="75D97DDC" w14:textId="77777777" w:rsidR="003F609B" w:rsidRDefault="003F609B" w:rsidP="003F609B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</w:r>
      <w:r>
        <w:rPr>
          <w:rFonts w:cs="Arial"/>
          <w:bCs/>
          <w:lang w:val="en-US"/>
        </w:rPr>
        <w:t>RAN1</w:t>
      </w:r>
    </w:p>
    <w:bookmarkEnd w:id="194"/>
    <w:p w14:paraId="33BE69D1" w14:textId="77777777" w:rsidR="003F609B" w:rsidRDefault="003F609B" w:rsidP="003F609B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2AEE4B5F" w14:textId="77777777" w:rsidR="003F609B" w:rsidRDefault="003F609B" w:rsidP="003F609B">
      <w:pPr>
        <w:spacing w:after="60"/>
        <w:ind w:left="1985" w:hanging="1985"/>
        <w:rPr>
          <w:rFonts w:cs="Arial"/>
          <w:bCs/>
        </w:rPr>
      </w:pPr>
    </w:p>
    <w:p w14:paraId="12CE4A31" w14:textId="77777777" w:rsidR="003F609B" w:rsidRDefault="003F609B" w:rsidP="003F609B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1ABFAB9" w14:textId="77777777" w:rsidR="003F609B" w:rsidRPr="003F609B" w:rsidRDefault="003F609B" w:rsidP="003F60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</w:tabs>
        <w:spacing w:after="0"/>
        <w:jc w:val="left"/>
        <w:rPr>
          <w:rFonts w:cs="Arial"/>
          <w:bCs/>
          <w:szCs w:val="20"/>
          <w:lang w:eastAsia="en-US"/>
        </w:rPr>
      </w:pPr>
      <w:r w:rsidRPr="003F609B">
        <w:rPr>
          <w:rFonts w:cs="Arial"/>
          <w:b/>
          <w:szCs w:val="20"/>
          <w:lang w:eastAsia="en-US"/>
        </w:rPr>
        <w:t>Contact Person:</w:t>
      </w:r>
      <w:r w:rsidRPr="003F609B">
        <w:rPr>
          <w:rFonts w:cs="Arial"/>
          <w:bCs/>
          <w:szCs w:val="20"/>
          <w:lang w:eastAsia="en-US"/>
        </w:rPr>
        <w:tab/>
      </w:r>
    </w:p>
    <w:p w14:paraId="3DBE48E0" w14:textId="77777777" w:rsidR="003F609B" w:rsidRPr="003F609B" w:rsidRDefault="003F609B" w:rsidP="003F609B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cs="Arial"/>
          <w:bCs/>
          <w:szCs w:val="20"/>
          <w:lang w:val="en-US"/>
        </w:rPr>
      </w:pPr>
      <w:r w:rsidRPr="003F609B">
        <w:rPr>
          <w:rFonts w:cs="Arial"/>
          <w:b/>
          <w:szCs w:val="20"/>
          <w:lang w:eastAsia="en-US"/>
        </w:rPr>
        <w:t>Name:</w:t>
      </w:r>
      <w:r w:rsidRPr="003F609B">
        <w:rPr>
          <w:rFonts w:cs="Arial"/>
          <w:bCs/>
          <w:szCs w:val="20"/>
          <w:lang w:eastAsia="en-US"/>
        </w:rPr>
        <w:tab/>
      </w:r>
      <w:r w:rsidRPr="003F609B">
        <w:rPr>
          <w:rFonts w:cs="Arial"/>
          <w:bCs/>
          <w:szCs w:val="20"/>
          <w:lang w:val="en-US"/>
        </w:rPr>
        <w:t>Bingxue Leng</w:t>
      </w:r>
    </w:p>
    <w:p w14:paraId="47FE7FA9" w14:textId="77777777" w:rsidR="003F609B" w:rsidRPr="003F609B" w:rsidRDefault="003F609B" w:rsidP="003F609B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cs="Arial"/>
          <w:bCs/>
          <w:color w:val="0000FF"/>
          <w:szCs w:val="20"/>
        </w:rPr>
      </w:pPr>
      <w:r w:rsidRPr="003F609B">
        <w:rPr>
          <w:rFonts w:cs="Arial"/>
          <w:b/>
          <w:color w:val="0000FF"/>
          <w:szCs w:val="20"/>
          <w:lang w:eastAsia="en-US"/>
        </w:rPr>
        <w:t>E-mail Address:</w:t>
      </w:r>
      <w:r w:rsidRPr="003F609B">
        <w:rPr>
          <w:rFonts w:cs="Arial"/>
          <w:bCs/>
          <w:color w:val="0000FF"/>
          <w:szCs w:val="20"/>
          <w:lang w:eastAsia="en-US"/>
        </w:rPr>
        <w:tab/>
      </w:r>
      <w:r w:rsidRPr="003F609B">
        <w:rPr>
          <w:rFonts w:cs="Arial"/>
          <w:bCs/>
          <w:szCs w:val="20"/>
          <w:lang w:eastAsia="en-US"/>
        </w:rPr>
        <w:t>&lt;</w:t>
      </w:r>
      <w:r w:rsidRPr="003F609B">
        <w:rPr>
          <w:rFonts w:cs="Arial"/>
          <w:bCs/>
          <w:color w:val="0000FF"/>
          <w:szCs w:val="20"/>
          <w:lang w:val="en-US"/>
        </w:rPr>
        <w:t>lengbingxue@oppo.com</w:t>
      </w:r>
      <w:r w:rsidRPr="003F609B">
        <w:rPr>
          <w:rFonts w:cs="Arial"/>
          <w:bCs/>
          <w:szCs w:val="20"/>
          <w:lang w:eastAsia="en-US"/>
        </w:rPr>
        <w:t>&gt;</w:t>
      </w:r>
    </w:p>
    <w:p w14:paraId="0CA68826" w14:textId="77777777" w:rsidR="003F609B" w:rsidRDefault="003F609B" w:rsidP="003F609B">
      <w:pPr>
        <w:spacing w:after="60"/>
        <w:ind w:left="1985" w:hanging="1985"/>
        <w:rPr>
          <w:rFonts w:cs="Arial"/>
          <w:b/>
        </w:rPr>
      </w:pPr>
    </w:p>
    <w:p w14:paraId="6BC1D931" w14:textId="77777777" w:rsidR="003F609B" w:rsidRDefault="003F609B" w:rsidP="003F609B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8" w:history="1">
        <w:r>
          <w:rPr>
            <w:rStyle w:val="af3"/>
            <w:rFonts w:cs="Arial"/>
            <w:b/>
          </w:rPr>
          <w:t>mailto:3GPPLiaison@etsi.org</w:t>
        </w:r>
      </w:hyperlink>
      <w:r>
        <w:rPr>
          <w:rFonts w:cs="Arial"/>
          <w:b/>
        </w:rPr>
        <w:t xml:space="preserve"> </w:t>
      </w:r>
      <w:r>
        <w:rPr>
          <w:rFonts w:cs="Arial"/>
          <w:bCs/>
        </w:rPr>
        <w:tab/>
      </w:r>
    </w:p>
    <w:p w14:paraId="06B62045" w14:textId="77777777" w:rsidR="003F609B" w:rsidRDefault="003F609B" w:rsidP="003F609B">
      <w:pPr>
        <w:spacing w:after="60"/>
        <w:ind w:left="1985" w:hanging="1985"/>
        <w:rPr>
          <w:rFonts w:cs="Arial"/>
          <w:b/>
        </w:rPr>
      </w:pPr>
    </w:p>
    <w:p w14:paraId="1400A719" w14:textId="4488A641" w:rsidR="003F609B" w:rsidRDefault="003F609B" w:rsidP="003F609B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  <w:r w:rsidRPr="003F609B">
        <w:rPr>
          <w:rFonts w:cs="Arial"/>
          <w:b/>
          <w:bCs/>
        </w:rPr>
        <w:t>R2-2</w:t>
      </w:r>
      <w:r w:rsidR="002E1057">
        <w:rPr>
          <w:rFonts w:cs="Arial"/>
          <w:b/>
          <w:bCs/>
        </w:rPr>
        <w:t>30</w:t>
      </w:r>
      <w:r w:rsidRPr="003F609B">
        <w:rPr>
          <w:rFonts w:cs="Arial"/>
          <w:b/>
          <w:bCs/>
        </w:rPr>
        <w:t>xxxx</w:t>
      </w:r>
      <w:r>
        <w:rPr>
          <w:rFonts w:cs="Arial"/>
          <w:bCs/>
        </w:rPr>
        <w:t xml:space="preserve"> </w:t>
      </w:r>
    </w:p>
    <w:p w14:paraId="78172E1D" w14:textId="77777777" w:rsidR="003F609B" w:rsidRDefault="003F609B" w:rsidP="003F609B">
      <w:pPr>
        <w:pBdr>
          <w:bottom w:val="single" w:sz="4" w:space="1" w:color="auto"/>
        </w:pBdr>
        <w:rPr>
          <w:rFonts w:cs="Arial"/>
        </w:rPr>
      </w:pPr>
    </w:p>
    <w:p w14:paraId="2C510C0B" w14:textId="77777777" w:rsidR="003F609B" w:rsidRDefault="003F609B" w:rsidP="003F609B">
      <w:pPr>
        <w:rPr>
          <w:rFonts w:cs="Arial"/>
        </w:rPr>
      </w:pPr>
    </w:p>
    <w:p w14:paraId="3C47BF10" w14:textId="77777777" w:rsidR="003F609B" w:rsidRDefault="003F609B" w:rsidP="003F609B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2779A414" w14:textId="77777777" w:rsidR="003F609B" w:rsidRDefault="003F609B" w:rsidP="003F609B">
      <w:pPr>
        <w:wordWrap w:val="0"/>
        <w:spacing w:afterLines="100" w:after="240"/>
        <w:rPr>
          <w:rFonts w:cs="Arial"/>
          <w:lang w:val="en-US"/>
        </w:rPr>
      </w:pPr>
      <w:r>
        <w:rPr>
          <w:rFonts w:cs="Arial"/>
          <w:lang w:val="en-US"/>
        </w:rPr>
        <w:t>RAN2 thanks RAN1</w:t>
      </w:r>
      <w:r w:rsidRPr="006D665D">
        <w:t xml:space="preserve"> </w:t>
      </w:r>
      <w:r w:rsidRPr="006D665D">
        <w:rPr>
          <w:rFonts w:cs="Arial"/>
          <w:lang w:val="en-US"/>
        </w:rPr>
        <w:t xml:space="preserve">for the LS </w:t>
      </w:r>
      <w:r>
        <w:rPr>
          <w:rFonts w:cs="Arial"/>
          <w:bCs/>
          <w:sz w:val="22"/>
        </w:rPr>
        <w:t>msg1/</w:t>
      </w:r>
      <w:proofErr w:type="spellStart"/>
      <w:r>
        <w:rPr>
          <w:rFonts w:cs="Arial"/>
          <w:bCs/>
          <w:sz w:val="22"/>
        </w:rPr>
        <w:t>msgA</w:t>
      </w:r>
      <w:proofErr w:type="spellEnd"/>
      <w:r>
        <w:rPr>
          <w:rFonts w:cs="Arial"/>
          <w:bCs/>
          <w:sz w:val="22"/>
        </w:rPr>
        <w:t xml:space="preserve"> transmission channel access control in SIB1</w:t>
      </w:r>
      <w:r w:rsidRPr="006D665D">
        <w:rPr>
          <w:rFonts w:cs="Arial"/>
          <w:lang w:val="en-US"/>
        </w:rPr>
        <w:t xml:space="preserve">. </w:t>
      </w:r>
    </w:p>
    <w:p w14:paraId="00984FE3" w14:textId="77777777" w:rsidR="003F609B" w:rsidRPr="00F15D3B" w:rsidRDefault="003F609B" w:rsidP="003F609B">
      <w:pPr>
        <w:wordWrap w:val="0"/>
        <w:spacing w:afterLines="100" w:after="240"/>
        <w:rPr>
          <w:rFonts w:cs="Arial"/>
          <w:szCs w:val="20"/>
        </w:rPr>
      </w:pPr>
      <w:r w:rsidRPr="006D665D">
        <w:rPr>
          <w:rFonts w:cs="Arial"/>
          <w:lang w:val="en-US"/>
        </w:rPr>
        <w:t xml:space="preserve">RAN2 discussed </w:t>
      </w:r>
      <w:r>
        <w:rPr>
          <w:rFonts w:cs="Arial"/>
          <w:lang w:val="en-US"/>
        </w:rPr>
        <w:t xml:space="preserve">the introduction of </w:t>
      </w:r>
      <w:r w:rsidRPr="00F15D3B">
        <w:rPr>
          <w:rFonts w:cs="Arial"/>
          <w:i/>
          <w:iCs/>
          <w:szCs w:val="20"/>
        </w:rPr>
        <w:t>ra-ChannelAccess-r17</w:t>
      </w:r>
      <w:r w:rsidRPr="00F15D3B">
        <w:rPr>
          <w:rFonts w:cs="Arial"/>
          <w:szCs w:val="20"/>
        </w:rPr>
        <w:t xml:space="preserve"> in SIB1 based on the following TP from </w:t>
      </w:r>
      <w:r w:rsidRPr="00F15D3B">
        <w:rPr>
          <w:rFonts w:cs="Arial"/>
          <w:szCs w:val="20"/>
          <w:lang w:val="en-US"/>
        </w:rPr>
        <w:t>RAN1 LS, and confirms RAN2 is able to introduce the corresponding change in RRC. The approved CR is attached.</w:t>
      </w:r>
    </w:p>
    <w:p w14:paraId="6E3D68EA" w14:textId="77777777" w:rsidR="003F609B" w:rsidRPr="00F15D3B" w:rsidRDefault="003F609B" w:rsidP="003F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lang w:eastAsia="en-GB"/>
        </w:rPr>
      </w:pPr>
      <w:r w:rsidRPr="00F15D3B">
        <w:rPr>
          <w:lang w:eastAsia="en-GB"/>
        </w:rPr>
        <w:t>4.4.5       Exempted transmissions from sensing</w:t>
      </w:r>
    </w:p>
    <w:p w14:paraId="44EED4B7" w14:textId="77777777" w:rsidR="003F609B" w:rsidRPr="00F15D3B" w:rsidRDefault="003F609B" w:rsidP="003F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lang w:eastAsia="en-GB"/>
        </w:rPr>
      </w:pPr>
      <w:r w:rsidRPr="00F15D3B">
        <w:rPr>
          <w:lang w:eastAsia="en-GB"/>
        </w:rPr>
        <w:t>In regions where channel sensing is required to access a channel for transmission and short control signalling exemption is allowed by regulation, a gNB/UE may transmit the following transmission(s) on a channel without sensing the channel:</w:t>
      </w:r>
    </w:p>
    <w:p w14:paraId="196351AA" w14:textId="77777777" w:rsidR="003F609B" w:rsidRPr="00F15D3B" w:rsidRDefault="003F609B" w:rsidP="003F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ind w:leftChars="200" w:left="800" w:hanging="400"/>
        <w:textAlignment w:val="baseline"/>
        <w:rPr>
          <w:lang w:eastAsia="en-GB"/>
        </w:rPr>
      </w:pPr>
      <w:r w:rsidRPr="00F15D3B">
        <w:rPr>
          <w:lang w:eastAsia="en-GB"/>
        </w:rPr>
        <w:t>-     Transmission(s) of the discovery burst by the gNB</w:t>
      </w:r>
    </w:p>
    <w:p w14:paraId="1240B0CA" w14:textId="77777777" w:rsidR="003F609B" w:rsidRPr="00F15D3B" w:rsidRDefault="003F609B" w:rsidP="003F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ind w:leftChars="200" w:left="800" w:hanging="400"/>
        <w:textAlignment w:val="baseline"/>
        <w:rPr>
          <w:lang w:eastAsia="en-GB"/>
        </w:rPr>
      </w:pPr>
      <w:r w:rsidRPr="00F15D3B">
        <w:rPr>
          <w:lang w:eastAsia="en-GB"/>
        </w:rPr>
        <w:t xml:space="preserve">-     </w:t>
      </w:r>
      <w:r w:rsidRPr="00F15D3B">
        <w:rPr>
          <w:color w:val="FF0000"/>
          <w:lang w:eastAsia="en-GB"/>
        </w:rPr>
        <w:t xml:space="preserve">If the higher layer parameter </w:t>
      </w:r>
      <w:r w:rsidRPr="00F15D3B">
        <w:rPr>
          <w:i/>
          <w:iCs/>
          <w:color w:val="FF0000"/>
          <w:lang w:eastAsia="en-GB"/>
        </w:rPr>
        <w:t xml:space="preserve">ra-ChannelAccess-r17 </w:t>
      </w:r>
      <w:r w:rsidRPr="00F15D3B">
        <w:rPr>
          <w:color w:val="FF0000"/>
          <w:lang w:eastAsia="en-GB"/>
        </w:rPr>
        <w:t>is not configured</w:t>
      </w:r>
      <w:r w:rsidRPr="00F15D3B">
        <w:rPr>
          <w:lang w:eastAsia="en-GB"/>
        </w:rPr>
        <w:t xml:space="preserve">, transmission(s) of the first message in a </w:t>
      </w:r>
      <w:proofErr w:type="gramStart"/>
      <w:r w:rsidRPr="00F15D3B">
        <w:rPr>
          <w:lang w:eastAsia="en-GB"/>
        </w:rPr>
        <w:t>random access</w:t>
      </w:r>
      <w:proofErr w:type="gramEnd"/>
      <w:r w:rsidRPr="00F15D3B">
        <w:rPr>
          <w:lang w:eastAsia="en-GB"/>
        </w:rPr>
        <w:t xml:space="preserve"> procedure by the UE</w:t>
      </w:r>
    </w:p>
    <w:p w14:paraId="56CAFA8A" w14:textId="77777777" w:rsidR="003F609B" w:rsidRPr="00F15D3B" w:rsidRDefault="003F609B" w:rsidP="003F609B">
      <w:pPr>
        <w:rPr>
          <w:rFonts w:ascii="Calibri" w:hAnsi="Calibri" w:cs="Calibri"/>
          <w:sz w:val="22"/>
        </w:rPr>
      </w:pPr>
    </w:p>
    <w:p w14:paraId="43FA7313" w14:textId="77777777" w:rsidR="003F609B" w:rsidRDefault="003F609B" w:rsidP="003F609B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7A1D6BCD" w14:textId="77777777" w:rsidR="003F609B" w:rsidRDefault="003F609B" w:rsidP="003F609B">
      <w:pPr>
        <w:spacing w:before="180" w:afterLines="100" w:after="240"/>
        <w:ind w:left="1524" w:hangingChars="759" w:hanging="1524"/>
        <w:rPr>
          <w:rFonts w:cs="Arial"/>
          <w:lang w:val="en-US"/>
        </w:rPr>
      </w:pPr>
      <w:r>
        <w:rPr>
          <w:rFonts w:cs="Arial" w:hint="eastAsia"/>
          <w:b/>
          <w:lang w:val="en-US"/>
        </w:rPr>
        <w:t xml:space="preserve">To </w:t>
      </w:r>
      <w:r>
        <w:rPr>
          <w:rFonts w:cs="Arial"/>
          <w:b/>
          <w:lang w:val="en-US"/>
        </w:rPr>
        <w:t>RAN1</w:t>
      </w:r>
      <w:r>
        <w:rPr>
          <w:rFonts w:cs="Arial" w:hint="eastAsia"/>
          <w:lang w:val="en-US"/>
        </w:rPr>
        <w:t xml:space="preserve">: </w:t>
      </w:r>
      <w:r>
        <w:rPr>
          <w:rFonts w:cs="Arial"/>
          <w:lang w:val="en-US"/>
        </w:rPr>
        <w:t xml:space="preserve">RAN2 respectfully asks </w:t>
      </w:r>
      <w:r w:rsidRPr="00211D4E">
        <w:rPr>
          <w:rFonts w:cs="Arial"/>
          <w:lang w:val="en-US"/>
        </w:rPr>
        <w:t>RAN</w:t>
      </w:r>
      <w:r>
        <w:rPr>
          <w:rFonts w:cs="Arial"/>
          <w:lang w:val="en-US"/>
        </w:rPr>
        <w:t>1</w:t>
      </w:r>
      <w:r w:rsidRPr="00211D4E">
        <w:rPr>
          <w:rFonts w:cs="Arial"/>
          <w:lang w:val="en-US"/>
        </w:rPr>
        <w:t xml:space="preserve"> to take the above </w:t>
      </w:r>
      <w:r>
        <w:rPr>
          <w:rFonts w:cs="Arial"/>
          <w:lang w:val="en-US"/>
        </w:rPr>
        <w:t>information</w:t>
      </w:r>
      <w:r w:rsidRPr="00211D4E">
        <w:rPr>
          <w:rFonts w:cs="Arial"/>
          <w:lang w:val="en-US"/>
        </w:rPr>
        <w:t xml:space="preserve"> into account </w:t>
      </w:r>
      <w:r>
        <w:rPr>
          <w:rFonts w:cs="Arial"/>
          <w:lang w:val="en-US"/>
        </w:rPr>
        <w:t>in the future work.</w:t>
      </w:r>
    </w:p>
    <w:p w14:paraId="55BD97C0" w14:textId="77777777" w:rsidR="003F609B" w:rsidRDefault="003F609B" w:rsidP="003F609B">
      <w:pPr>
        <w:spacing w:before="180" w:afterLines="100" w:after="240"/>
        <w:ind w:left="1518" w:hangingChars="759" w:hanging="1518"/>
        <w:rPr>
          <w:rFonts w:cs="Arial"/>
        </w:rPr>
      </w:pPr>
    </w:p>
    <w:p w14:paraId="65737963" w14:textId="77777777" w:rsidR="003F609B" w:rsidRDefault="003F609B" w:rsidP="003F609B">
      <w:pPr>
        <w:rPr>
          <w:rFonts w:cs="Arial"/>
          <w:b/>
        </w:rPr>
      </w:pPr>
      <w:r>
        <w:rPr>
          <w:rFonts w:cs="Arial"/>
          <w:b/>
        </w:rPr>
        <w:t>3. Dates of Next TSG-RAN WG2 Meetings:</w:t>
      </w:r>
    </w:p>
    <w:p w14:paraId="1A04C699" w14:textId="77777777" w:rsidR="003F609B" w:rsidRDefault="003F609B" w:rsidP="003F609B">
      <w:pPr>
        <w:tabs>
          <w:tab w:val="left" w:pos="4253"/>
          <w:tab w:val="left" w:pos="7655"/>
        </w:tabs>
        <w:ind w:left="2268" w:hanging="2268"/>
        <w:rPr>
          <w:rFonts w:eastAsia="Malgun Gothic" w:cs="Arial"/>
          <w:bCs/>
        </w:rPr>
      </w:pPr>
      <w:r>
        <w:rPr>
          <w:rFonts w:eastAsia="MS Mincho" w:cs="Arial"/>
          <w:bCs/>
          <w:lang w:val="en-US"/>
        </w:rPr>
        <w:t>TSG RAN WG2 Meeting #121bis-e</w:t>
      </w:r>
      <w:r>
        <w:rPr>
          <w:rFonts w:eastAsia="MS Mincho" w:cs="Arial"/>
          <w:bCs/>
          <w:lang w:val="en-US"/>
        </w:rPr>
        <w:tab/>
        <w:t>17 April– 26 April 2023</w:t>
      </w:r>
      <w:r>
        <w:rPr>
          <w:rFonts w:eastAsia="MS Mincho" w:cs="Arial"/>
          <w:bCs/>
          <w:lang w:val="en-US"/>
        </w:rPr>
        <w:tab/>
      </w:r>
      <w:proofErr w:type="spellStart"/>
      <w:r>
        <w:rPr>
          <w:rFonts w:eastAsia="MS Mincho" w:cs="Arial"/>
          <w:bCs/>
          <w:lang w:val="en-US"/>
        </w:rPr>
        <w:t>eMeeting</w:t>
      </w:r>
      <w:proofErr w:type="spellEnd"/>
    </w:p>
    <w:p w14:paraId="4443AA2F" w14:textId="77777777" w:rsidR="003F609B" w:rsidRDefault="003F609B" w:rsidP="003F609B">
      <w:pPr>
        <w:tabs>
          <w:tab w:val="left" w:pos="4253"/>
          <w:tab w:val="left" w:pos="7655"/>
        </w:tabs>
        <w:ind w:left="2268" w:hanging="2268"/>
        <w:rPr>
          <w:rFonts w:eastAsiaTheme="minorEastAsia" w:cs="Arial"/>
          <w:bCs/>
        </w:rPr>
      </w:pPr>
      <w:r>
        <w:rPr>
          <w:rFonts w:eastAsia="MS Mincho" w:cs="Arial"/>
          <w:bCs/>
          <w:lang w:val="en-US"/>
        </w:rPr>
        <w:t>TSG RAN WG2 Meeting #</w:t>
      </w:r>
      <w:r>
        <w:rPr>
          <w:rFonts w:eastAsiaTheme="minorEastAsia" w:cs="Arial"/>
          <w:bCs/>
        </w:rPr>
        <w:t>122</w:t>
      </w:r>
      <w:r>
        <w:rPr>
          <w:rFonts w:eastAsiaTheme="minorEastAsia" w:cs="Arial"/>
          <w:bCs/>
        </w:rPr>
        <w:tab/>
        <w:t>22 May – 26 May 2023</w:t>
      </w:r>
      <w:r>
        <w:rPr>
          <w:rFonts w:eastAsiaTheme="minorEastAsia" w:cs="Arial"/>
          <w:bCs/>
        </w:rPr>
        <w:tab/>
      </w:r>
      <w:r>
        <w:rPr>
          <w:rFonts w:eastAsia="MS Mincho" w:cs="Arial"/>
          <w:bCs/>
          <w:lang w:val="en-US"/>
        </w:rPr>
        <w:t>Incheon, KR</w:t>
      </w:r>
    </w:p>
    <w:p w14:paraId="21DDDBB4" w14:textId="5D30C5FF" w:rsidR="00D33A47" w:rsidRDefault="00D33A47">
      <w:pPr>
        <w:rPr>
          <w:lang w:val="en-US"/>
        </w:rPr>
      </w:pPr>
      <w:bookmarkStart w:id="195" w:name="_GoBack"/>
      <w:bookmarkEnd w:id="195"/>
    </w:p>
    <w:sectPr w:rsidR="00D33A47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2021D" w14:textId="77777777" w:rsidR="0051675A" w:rsidRDefault="0051675A">
      <w:pPr>
        <w:spacing w:after="0"/>
      </w:pPr>
      <w:r>
        <w:separator/>
      </w:r>
    </w:p>
  </w:endnote>
  <w:endnote w:type="continuationSeparator" w:id="0">
    <w:p w14:paraId="51C17219" w14:textId="77777777" w:rsidR="0051675A" w:rsidRDefault="005167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157E7D" w:rsidRDefault="00157E7D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87CE8" w14:textId="77777777" w:rsidR="0051675A" w:rsidRDefault="0051675A">
      <w:pPr>
        <w:spacing w:after="0"/>
      </w:pPr>
      <w:r>
        <w:separator/>
      </w:r>
    </w:p>
  </w:footnote>
  <w:footnote w:type="continuationSeparator" w:id="0">
    <w:p w14:paraId="35A78FF4" w14:textId="77777777" w:rsidR="0051675A" w:rsidRDefault="005167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B0C4C"/>
    <w:multiLevelType w:val="hybridMultilevel"/>
    <w:tmpl w:val="D1F8B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116090F"/>
    <w:multiLevelType w:val="hybridMultilevel"/>
    <w:tmpl w:val="774A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27F0865"/>
    <w:multiLevelType w:val="hybridMultilevel"/>
    <w:tmpl w:val="7FA0B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15BB4"/>
    <w:multiLevelType w:val="multilevel"/>
    <w:tmpl w:val="23215BB4"/>
    <w:lvl w:ilvl="0">
      <w:start w:val="12"/>
      <w:numFmt w:val="bullet"/>
      <w:lvlText w:val=""/>
      <w:lvlJc w:val="left"/>
      <w:pPr>
        <w:ind w:left="1080" w:hanging="360"/>
      </w:pPr>
      <w:rPr>
        <w:rFonts w:ascii="Symbol" w:eastAsia="等线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D543C"/>
    <w:multiLevelType w:val="hybridMultilevel"/>
    <w:tmpl w:val="73EEF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471F25"/>
    <w:multiLevelType w:val="hybridMultilevel"/>
    <w:tmpl w:val="99803092"/>
    <w:lvl w:ilvl="0" w:tplc="D514206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957B24"/>
    <w:multiLevelType w:val="hybridMultilevel"/>
    <w:tmpl w:val="AD402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3809A2"/>
    <w:multiLevelType w:val="hybridMultilevel"/>
    <w:tmpl w:val="788E4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D702CE"/>
    <w:multiLevelType w:val="hybridMultilevel"/>
    <w:tmpl w:val="84065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C4EA3"/>
    <w:multiLevelType w:val="hybridMultilevel"/>
    <w:tmpl w:val="0A48E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4"/>
  </w:num>
  <w:num w:numId="5">
    <w:abstractNumId w:val="19"/>
  </w:num>
  <w:num w:numId="6">
    <w:abstractNumId w:val="7"/>
  </w:num>
  <w:num w:numId="7">
    <w:abstractNumId w:val="5"/>
  </w:num>
  <w:num w:numId="8">
    <w:abstractNumId w:val="17"/>
  </w:num>
  <w:num w:numId="9">
    <w:abstractNumId w:val="20"/>
  </w:num>
  <w:num w:numId="10">
    <w:abstractNumId w:val="16"/>
  </w:num>
  <w:num w:numId="11">
    <w:abstractNumId w:val="11"/>
  </w:num>
  <w:num w:numId="12">
    <w:abstractNumId w:val="2"/>
  </w:num>
  <w:num w:numId="13">
    <w:abstractNumId w:val="10"/>
  </w:num>
  <w:num w:numId="14">
    <w:abstractNumId w:val="22"/>
  </w:num>
  <w:num w:numId="15">
    <w:abstractNumId w:val="0"/>
  </w:num>
  <w:num w:numId="16">
    <w:abstractNumId w:val="15"/>
  </w:num>
  <w:num w:numId="17">
    <w:abstractNumId w:val="1"/>
  </w:num>
  <w:num w:numId="18">
    <w:abstractNumId w:val="21"/>
  </w:num>
  <w:num w:numId="19">
    <w:abstractNumId w:val="24"/>
  </w:num>
  <w:num w:numId="20">
    <w:abstractNumId w:val="25"/>
  </w:num>
  <w:num w:numId="21">
    <w:abstractNumId w:val="9"/>
  </w:num>
  <w:num w:numId="22">
    <w:abstractNumId w:val="8"/>
  </w:num>
  <w:num w:numId="23">
    <w:abstractNumId w:val="12"/>
  </w:num>
  <w:num w:numId="24">
    <w:abstractNumId w:val="18"/>
  </w:num>
  <w:num w:numId="25">
    <w:abstractNumId w:val="6"/>
  </w:num>
  <w:num w:numId="26">
    <w:abstractNumId w:val="2"/>
  </w:num>
  <w:num w:numId="27">
    <w:abstractNumId w:val="2"/>
  </w:num>
  <w:num w:numId="28">
    <w:abstractNumId w:val="3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Bingxue">
    <w15:presenceInfo w15:providerId="None" w15:userId="OPPO-Bing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jY3sTAwMjAzMDJS0lEKTi0uzszPAykwMqgFAE4gP/0tAAAA"/>
  </w:docVars>
  <w:rsids>
    <w:rsidRoot w:val="00FB3C9D"/>
    <w:rsid w:val="000007DD"/>
    <w:rsid w:val="00001242"/>
    <w:rsid w:val="00002164"/>
    <w:rsid w:val="00015DBC"/>
    <w:rsid w:val="00017121"/>
    <w:rsid w:val="00034B3C"/>
    <w:rsid w:val="00035FBB"/>
    <w:rsid w:val="00041594"/>
    <w:rsid w:val="00044D3C"/>
    <w:rsid w:val="00047D0B"/>
    <w:rsid w:val="000548E5"/>
    <w:rsid w:val="000569A6"/>
    <w:rsid w:val="000571A8"/>
    <w:rsid w:val="00061538"/>
    <w:rsid w:val="00064493"/>
    <w:rsid w:val="000A5C44"/>
    <w:rsid w:val="000B7A5D"/>
    <w:rsid w:val="000C1C1A"/>
    <w:rsid w:val="000D4C85"/>
    <w:rsid w:val="000D73AE"/>
    <w:rsid w:val="000F2197"/>
    <w:rsid w:val="00103D3F"/>
    <w:rsid w:val="00114612"/>
    <w:rsid w:val="00116008"/>
    <w:rsid w:val="0012753A"/>
    <w:rsid w:val="00136D1F"/>
    <w:rsid w:val="00140907"/>
    <w:rsid w:val="00146E5B"/>
    <w:rsid w:val="00147262"/>
    <w:rsid w:val="0015659B"/>
    <w:rsid w:val="00157E7D"/>
    <w:rsid w:val="001632EC"/>
    <w:rsid w:val="00165F35"/>
    <w:rsid w:val="001849E5"/>
    <w:rsid w:val="00190DFD"/>
    <w:rsid w:val="00195171"/>
    <w:rsid w:val="00195735"/>
    <w:rsid w:val="001A3FEC"/>
    <w:rsid w:val="001B3D23"/>
    <w:rsid w:val="001B490B"/>
    <w:rsid w:val="001B64DA"/>
    <w:rsid w:val="001D2821"/>
    <w:rsid w:val="001E0204"/>
    <w:rsid w:val="001E646B"/>
    <w:rsid w:val="001F4014"/>
    <w:rsid w:val="002023B6"/>
    <w:rsid w:val="002034C4"/>
    <w:rsid w:val="002064F5"/>
    <w:rsid w:val="002070B3"/>
    <w:rsid w:val="00211F02"/>
    <w:rsid w:val="00212650"/>
    <w:rsid w:val="002226D1"/>
    <w:rsid w:val="00225803"/>
    <w:rsid w:val="00227C19"/>
    <w:rsid w:val="00231ED6"/>
    <w:rsid w:val="00243984"/>
    <w:rsid w:val="00244D2F"/>
    <w:rsid w:val="002471AC"/>
    <w:rsid w:val="00257DD1"/>
    <w:rsid w:val="00260497"/>
    <w:rsid w:val="00270CD8"/>
    <w:rsid w:val="002713D3"/>
    <w:rsid w:val="00272753"/>
    <w:rsid w:val="00276BFA"/>
    <w:rsid w:val="0027707F"/>
    <w:rsid w:val="00283C1B"/>
    <w:rsid w:val="00290086"/>
    <w:rsid w:val="00294D0A"/>
    <w:rsid w:val="002A4985"/>
    <w:rsid w:val="002A4986"/>
    <w:rsid w:val="002B26DA"/>
    <w:rsid w:val="002B418D"/>
    <w:rsid w:val="002C0372"/>
    <w:rsid w:val="002D760F"/>
    <w:rsid w:val="002E1057"/>
    <w:rsid w:val="002E1373"/>
    <w:rsid w:val="002E5F91"/>
    <w:rsid w:val="002E6468"/>
    <w:rsid w:val="002E6820"/>
    <w:rsid w:val="002F6B1B"/>
    <w:rsid w:val="003011FB"/>
    <w:rsid w:val="003015CD"/>
    <w:rsid w:val="00306EDF"/>
    <w:rsid w:val="003134B3"/>
    <w:rsid w:val="00314DF9"/>
    <w:rsid w:val="00320928"/>
    <w:rsid w:val="00325BFC"/>
    <w:rsid w:val="003367EF"/>
    <w:rsid w:val="00336AE4"/>
    <w:rsid w:val="00336DBA"/>
    <w:rsid w:val="003401B5"/>
    <w:rsid w:val="00343017"/>
    <w:rsid w:val="00345CC5"/>
    <w:rsid w:val="0035664A"/>
    <w:rsid w:val="00380A73"/>
    <w:rsid w:val="00386387"/>
    <w:rsid w:val="00391515"/>
    <w:rsid w:val="003B042B"/>
    <w:rsid w:val="003B392E"/>
    <w:rsid w:val="003B5909"/>
    <w:rsid w:val="003B7601"/>
    <w:rsid w:val="003C2081"/>
    <w:rsid w:val="003C43B0"/>
    <w:rsid w:val="003C5DF6"/>
    <w:rsid w:val="003D1439"/>
    <w:rsid w:val="003D1DDD"/>
    <w:rsid w:val="003D7775"/>
    <w:rsid w:val="003E3AFA"/>
    <w:rsid w:val="003F0359"/>
    <w:rsid w:val="003F32B0"/>
    <w:rsid w:val="003F609B"/>
    <w:rsid w:val="00403168"/>
    <w:rsid w:val="00405549"/>
    <w:rsid w:val="00412046"/>
    <w:rsid w:val="0041279E"/>
    <w:rsid w:val="00421ECA"/>
    <w:rsid w:val="00431991"/>
    <w:rsid w:val="0043359C"/>
    <w:rsid w:val="0043433F"/>
    <w:rsid w:val="00445BBB"/>
    <w:rsid w:val="0045294F"/>
    <w:rsid w:val="00466280"/>
    <w:rsid w:val="004675E1"/>
    <w:rsid w:val="00470EF1"/>
    <w:rsid w:val="00476F75"/>
    <w:rsid w:val="004A2923"/>
    <w:rsid w:val="004A7F5E"/>
    <w:rsid w:val="004B4948"/>
    <w:rsid w:val="004B4F9E"/>
    <w:rsid w:val="004B6671"/>
    <w:rsid w:val="004C4B19"/>
    <w:rsid w:val="004C4DAE"/>
    <w:rsid w:val="004D1103"/>
    <w:rsid w:val="004E27AC"/>
    <w:rsid w:val="004E6280"/>
    <w:rsid w:val="004E64C4"/>
    <w:rsid w:val="004F0F81"/>
    <w:rsid w:val="00502BF8"/>
    <w:rsid w:val="00515E48"/>
    <w:rsid w:val="0051675A"/>
    <w:rsid w:val="00524B59"/>
    <w:rsid w:val="0052502E"/>
    <w:rsid w:val="00530509"/>
    <w:rsid w:val="00532A79"/>
    <w:rsid w:val="0053332F"/>
    <w:rsid w:val="00534E29"/>
    <w:rsid w:val="005365BA"/>
    <w:rsid w:val="005410C9"/>
    <w:rsid w:val="00542290"/>
    <w:rsid w:val="005442E9"/>
    <w:rsid w:val="00550813"/>
    <w:rsid w:val="0056179B"/>
    <w:rsid w:val="00562A57"/>
    <w:rsid w:val="005638A4"/>
    <w:rsid w:val="00584E13"/>
    <w:rsid w:val="00590CE1"/>
    <w:rsid w:val="00593A25"/>
    <w:rsid w:val="005D2651"/>
    <w:rsid w:val="005D79B0"/>
    <w:rsid w:val="005E2D8E"/>
    <w:rsid w:val="005E52A0"/>
    <w:rsid w:val="005E7F5A"/>
    <w:rsid w:val="005F79E9"/>
    <w:rsid w:val="00603B1F"/>
    <w:rsid w:val="00610954"/>
    <w:rsid w:val="00611260"/>
    <w:rsid w:val="0061237A"/>
    <w:rsid w:val="00613669"/>
    <w:rsid w:val="00614C44"/>
    <w:rsid w:val="00621611"/>
    <w:rsid w:val="006364A6"/>
    <w:rsid w:val="0064093A"/>
    <w:rsid w:val="006655C1"/>
    <w:rsid w:val="006911C4"/>
    <w:rsid w:val="006917F4"/>
    <w:rsid w:val="0069610B"/>
    <w:rsid w:val="006975C4"/>
    <w:rsid w:val="006A085B"/>
    <w:rsid w:val="006A5398"/>
    <w:rsid w:val="006A66A0"/>
    <w:rsid w:val="006C7EE5"/>
    <w:rsid w:val="006D06B2"/>
    <w:rsid w:val="006D41D8"/>
    <w:rsid w:val="006F05E5"/>
    <w:rsid w:val="006F0C7A"/>
    <w:rsid w:val="00700835"/>
    <w:rsid w:val="007059ED"/>
    <w:rsid w:val="0070609A"/>
    <w:rsid w:val="00711CCE"/>
    <w:rsid w:val="007333A3"/>
    <w:rsid w:val="00741CE7"/>
    <w:rsid w:val="00744E94"/>
    <w:rsid w:val="00745AB7"/>
    <w:rsid w:val="00750D45"/>
    <w:rsid w:val="00753C4A"/>
    <w:rsid w:val="007554CA"/>
    <w:rsid w:val="007558C7"/>
    <w:rsid w:val="00756022"/>
    <w:rsid w:val="00760D73"/>
    <w:rsid w:val="00770E22"/>
    <w:rsid w:val="00771CEC"/>
    <w:rsid w:val="00780383"/>
    <w:rsid w:val="00795873"/>
    <w:rsid w:val="007A3C4A"/>
    <w:rsid w:val="007A7A4A"/>
    <w:rsid w:val="007B451D"/>
    <w:rsid w:val="007B71E2"/>
    <w:rsid w:val="007C3A98"/>
    <w:rsid w:val="007C3CAD"/>
    <w:rsid w:val="007D0165"/>
    <w:rsid w:val="007D2266"/>
    <w:rsid w:val="007D2FA1"/>
    <w:rsid w:val="007D7772"/>
    <w:rsid w:val="007E0864"/>
    <w:rsid w:val="007E377B"/>
    <w:rsid w:val="007E47E6"/>
    <w:rsid w:val="007F1CAD"/>
    <w:rsid w:val="00805D4C"/>
    <w:rsid w:val="008062BF"/>
    <w:rsid w:val="00813852"/>
    <w:rsid w:val="00822734"/>
    <w:rsid w:val="00825044"/>
    <w:rsid w:val="00825AAE"/>
    <w:rsid w:val="00830871"/>
    <w:rsid w:val="00841438"/>
    <w:rsid w:val="00842380"/>
    <w:rsid w:val="008426C7"/>
    <w:rsid w:val="00843A1C"/>
    <w:rsid w:val="00853D38"/>
    <w:rsid w:val="00854DEF"/>
    <w:rsid w:val="00862119"/>
    <w:rsid w:val="0086243E"/>
    <w:rsid w:val="0086264E"/>
    <w:rsid w:val="00865461"/>
    <w:rsid w:val="008656DE"/>
    <w:rsid w:val="00866C31"/>
    <w:rsid w:val="008704EB"/>
    <w:rsid w:val="0087053D"/>
    <w:rsid w:val="00876542"/>
    <w:rsid w:val="00877036"/>
    <w:rsid w:val="0088730B"/>
    <w:rsid w:val="008915DE"/>
    <w:rsid w:val="00891E74"/>
    <w:rsid w:val="008934BB"/>
    <w:rsid w:val="008937F7"/>
    <w:rsid w:val="008A250A"/>
    <w:rsid w:val="008A2837"/>
    <w:rsid w:val="008A7FA2"/>
    <w:rsid w:val="008C25A0"/>
    <w:rsid w:val="008C553C"/>
    <w:rsid w:val="008D28AF"/>
    <w:rsid w:val="008E187B"/>
    <w:rsid w:val="008E399F"/>
    <w:rsid w:val="00901733"/>
    <w:rsid w:val="00926821"/>
    <w:rsid w:val="00927F73"/>
    <w:rsid w:val="00930A3A"/>
    <w:rsid w:val="00932A4E"/>
    <w:rsid w:val="00950EBF"/>
    <w:rsid w:val="00953EC5"/>
    <w:rsid w:val="009723CE"/>
    <w:rsid w:val="00972835"/>
    <w:rsid w:val="00975DDB"/>
    <w:rsid w:val="009814D3"/>
    <w:rsid w:val="0098332C"/>
    <w:rsid w:val="009901DC"/>
    <w:rsid w:val="00993D0A"/>
    <w:rsid w:val="009958E0"/>
    <w:rsid w:val="009A1E29"/>
    <w:rsid w:val="009A2CAD"/>
    <w:rsid w:val="009A6F85"/>
    <w:rsid w:val="009B025D"/>
    <w:rsid w:val="009B0850"/>
    <w:rsid w:val="009B1A4B"/>
    <w:rsid w:val="009B3F3B"/>
    <w:rsid w:val="009B7064"/>
    <w:rsid w:val="009C5B20"/>
    <w:rsid w:val="009C7D32"/>
    <w:rsid w:val="009D3407"/>
    <w:rsid w:val="009E1DE7"/>
    <w:rsid w:val="009E4A79"/>
    <w:rsid w:val="009F7C9A"/>
    <w:rsid w:val="00A036F8"/>
    <w:rsid w:val="00A058BE"/>
    <w:rsid w:val="00A1181E"/>
    <w:rsid w:val="00A15127"/>
    <w:rsid w:val="00A25F07"/>
    <w:rsid w:val="00A27E84"/>
    <w:rsid w:val="00A40869"/>
    <w:rsid w:val="00A51A01"/>
    <w:rsid w:val="00A56411"/>
    <w:rsid w:val="00A7379D"/>
    <w:rsid w:val="00A8226D"/>
    <w:rsid w:val="00A84EC4"/>
    <w:rsid w:val="00A85348"/>
    <w:rsid w:val="00A9488B"/>
    <w:rsid w:val="00A94F0B"/>
    <w:rsid w:val="00A967C2"/>
    <w:rsid w:val="00AA6F7E"/>
    <w:rsid w:val="00AB44D2"/>
    <w:rsid w:val="00AC4382"/>
    <w:rsid w:val="00AC53D7"/>
    <w:rsid w:val="00AD20CE"/>
    <w:rsid w:val="00AE1A6B"/>
    <w:rsid w:val="00AF1E16"/>
    <w:rsid w:val="00AF4EE0"/>
    <w:rsid w:val="00B024A0"/>
    <w:rsid w:val="00B03764"/>
    <w:rsid w:val="00B05612"/>
    <w:rsid w:val="00B20300"/>
    <w:rsid w:val="00B24822"/>
    <w:rsid w:val="00B33807"/>
    <w:rsid w:val="00B37D09"/>
    <w:rsid w:val="00B40589"/>
    <w:rsid w:val="00B53B01"/>
    <w:rsid w:val="00B57277"/>
    <w:rsid w:val="00B612D0"/>
    <w:rsid w:val="00B73E8F"/>
    <w:rsid w:val="00B87C95"/>
    <w:rsid w:val="00BA44B3"/>
    <w:rsid w:val="00BB69CD"/>
    <w:rsid w:val="00BC492C"/>
    <w:rsid w:val="00BC726D"/>
    <w:rsid w:val="00BD2C36"/>
    <w:rsid w:val="00BD352C"/>
    <w:rsid w:val="00BE019E"/>
    <w:rsid w:val="00BF550E"/>
    <w:rsid w:val="00C002A0"/>
    <w:rsid w:val="00C01627"/>
    <w:rsid w:val="00C0650D"/>
    <w:rsid w:val="00C11110"/>
    <w:rsid w:val="00C16105"/>
    <w:rsid w:val="00C16149"/>
    <w:rsid w:val="00C16B81"/>
    <w:rsid w:val="00C33451"/>
    <w:rsid w:val="00C3532F"/>
    <w:rsid w:val="00C41BBF"/>
    <w:rsid w:val="00C511E1"/>
    <w:rsid w:val="00C52F73"/>
    <w:rsid w:val="00C57505"/>
    <w:rsid w:val="00C66555"/>
    <w:rsid w:val="00C74C39"/>
    <w:rsid w:val="00C838B6"/>
    <w:rsid w:val="00CA7E46"/>
    <w:rsid w:val="00CC2A2C"/>
    <w:rsid w:val="00CC4E7D"/>
    <w:rsid w:val="00D00DF5"/>
    <w:rsid w:val="00D33A47"/>
    <w:rsid w:val="00D355FB"/>
    <w:rsid w:val="00D37670"/>
    <w:rsid w:val="00D43664"/>
    <w:rsid w:val="00D64249"/>
    <w:rsid w:val="00D6553C"/>
    <w:rsid w:val="00D678C5"/>
    <w:rsid w:val="00D7636A"/>
    <w:rsid w:val="00D80061"/>
    <w:rsid w:val="00D86EEF"/>
    <w:rsid w:val="00D92A8D"/>
    <w:rsid w:val="00D9361A"/>
    <w:rsid w:val="00D947B3"/>
    <w:rsid w:val="00DB3D8D"/>
    <w:rsid w:val="00DC47E2"/>
    <w:rsid w:val="00E12388"/>
    <w:rsid w:val="00E123D2"/>
    <w:rsid w:val="00E162DC"/>
    <w:rsid w:val="00E17AA9"/>
    <w:rsid w:val="00E230B1"/>
    <w:rsid w:val="00E31D0E"/>
    <w:rsid w:val="00E34331"/>
    <w:rsid w:val="00E40CA7"/>
    <w:rsid w:val="00E54656"/>
    <w:rsid w:val="00E62395"/>
    <w:rsid w:val="00E66442"/>
    <w:rsid w:val="00E75D46"/>
    <w:rsid w:val="00EB76D3"/>
    <w:rsid w:val="00EB7760"/>
    <w:rsid w:val="00EC29ED"/>
    <w:rsid w:val="00EC7C5D"/>
    <w:rsid w:val="00ED0A6F"/>
    <w:rsid w:val="00ED511C"/>
    <w:rsid w:val="00EE2622"/>
    <w:rsid w:val="00EE3BFC"/>
    <w:rsid w:val="00EF66BE"/>
    <w:rsid w:val="00EF77CC"/>
    <w:rsid w:val="00F02FFB"/>
    <w:rsid w:val="00F11EDD"/>
    <w:rsid w:val="00F12AFF"/>
    <w:rsid w:val="00F15C90"/>
    <w:rsid w:val="00F20FBE"/>
    <w:rsid w:val="00F21E01"/>
    <w:rsid w:val="00F26B98"/>
    <w:rsid w:val="00F278D6"/>
    <w:rsid w:val="00F30328"/>
    <w:rsid w:val="00F30345"/>
    <w:rsid w:val="00F33D9C"/>
    <w:rsid w:val="00F35EAA"/>
    <w:rsid w:val="00F40F5D"/>
    <w:rsid w:val="00F4111A"/>
    <w:rsid w:val="00F53DD2"/>
    <w:rsid w:val="00F5605D"/>
    <w:rsid w:val="00F61BEB"/>
    <w:rsid w:val="00F702F9"/>
    <w:rsid w:val="00F71B59"/>
    <w:rsid w:val="00F73B8B"/>
    <w:rsid w:val="00F80844"/>
    <w:rsid w:val="00F8454E"/>
    <w:rsid w:val="00F87B7A"/>
    <w:rsid w:val="00FA00C0"/>
    <w:rsid w:val="00FA5269"/>
    <w:rsid w:val="00FA74B3"/>
    <w:rsid w:val="00FB0D73"/>
    <w:rsid w:val="00FB1BDA"/>
    <w:rsid w:val="00FB2414"/>
    <w:rsid w:val="00FB3C9D"/>
    <w:rsid w:val="00FC0C2F"/>
    <w:rsid w:val="00FC33C8"/>
    <w:rsid w:val="00FC6C49"/>
    <w:rsid w:val="00FC7E93"/>
    <w:rsid w:val="00FC7FFB"/>
    <w:rsid w:val="00FD571C"/>
    <w:rsid w:val="00FE085C"/>
    <w:rsid w:val="00FE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F1B517C0-F14B-489E-9DC4-37DE5D21A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uiPriority w:val="99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rsid w:val="000569A6"/>
    <w:pPr>
      <w:numPr>
        <w:numId w:val="14"/>
      </w:numPr>
      <w:tabs>
        <w:tab w:val="left" w:pos="1304"/>
      </w:tabs>
      <w:ind w:left="1701" w:hanging="170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sid w:val="002E5F91"/>
    <w:rPr>
      <w:rFonts w:ascii="Times" w:eastAsia="Batang" w:hAnsi="Times"/>
      <w:szCs w:val="24"/>
      <w:lang w:val="en-GB" w:eastAsia="x-none"/>
    </w:rPr>
  </w:style>
  <w:style w:type="character" w:styleId="afff">
    <w:name w:val="Unresolved Mention"/>
    <w:basedOn w:val="a1"/>
    <w:uiPriority w:val="99"/>
    <w:semiHidden/>
    <w:unhideWhenUsed/>
    <w:rsid w:val="00932A4E"/>
    <w:rPr>
      <w:color w:val="605E5C"/>
      <w:shd w:val="clear" w:color="auto" w:fill="E1DFDD"/>
    </w:rPr>
  </w:style>
  <w:style w:type="character" w:customStyle="1" w:styleId="B1Zchn">
    <w:name w:val="B1 Zchn"/>
    <w:rsid w:val="00F4111A"/>
    <w:rPr>
      <w:rFonts w:eastAsia="Times New Roman"/>
    </w:rPr>
  </w:style>
  <w:style w:type="character" w:customStyle="1" w:styleId="B10">
    <w:name w:val="B1 (文字)"/>
    <w:qFormat/>
    <w:rsid w:val="008704EB"/>
  </w:style>
  <w:style w:type="character" w:customStyle="1" w:styleId="0MaintextChar">
    <w:name w:val="0 Main text Char"/>
    <w:link w:val="0Maintext"/>
    <w:qFormat/>
    <w:locked/>
    <w:rsid w:val="008704EB"/>
    <w:rPr>
      <w:lang w:eastAsia="en-US"/>
    </w:rPr>
  </w:style>
  <w:style w:type="paragraph" w:customStyle="1" w:styleId="0Maintext">
    <w:name w:val="0 Main text"/>
    <w:basedOn w:val="a0"/>
    <w:link w:val="0MaintextChar"/>
    <w:qFormat/>
    <w:rsid w:val="008704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Times New Roman" w:hAnsi="Times New Roman"/>
      <w:lang w:val="en-US" w:eastAsia="en-US"/>
    </w:rPr>
  </w:style>
  <w:style w:type="paragraph" w:customStyle="1" w:styleId="NotDone">
    <w:name w:val="Not Done"/>
    <w:basedOn w:val="a0"/>
    <w:qFormat/>
    <w:rsid w:val="003F609B"/>
    <w:pPr>
      <w:keepNext/>
      <w:keepLines/>
      <w:widowControl w:val="0"/>
      <w:numPr>
        <w:numId w:val="2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  <w:between w:val="none" w:sz="0" w:space="0" w:color="auto"/>
      </w:pBdr>
      <w:tabs>
        <w:tab w:val="left" w:pos="1125"/>
        <w:tab w:val="left" w:pos="1843"/>
      </w:tabs>
      <w:spacing w:before="60" w:after="60"/>
    </w:pPr>
    <w:rPr>
      <w:b/>
      <w:color w:val="FF000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3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2F25D-9E83-4FE1-BCD1-80E8F7DCA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10639</Words>
  <Characters>13620</Characters>
  <Application>Microsoft Office Word</Application>
  <DocSecurity>0</DocSecurity>
  <Lines>1238</Lines>
  <Paragraphs>735</Paragraphs>
  <ScaleCrop>false</ScaleCrop>
  <Company/>
  <LinksUpToDate>false</LinksUpToDate>
  <CharactersWithSpaces>23524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OPPO-Bingxue</cp:lastModifiedBy>
  <cp:revision>3</cp:revision>
  <dcterms:created xsi:type="dcterms:W3CDTF">2023-02-17T03:13:00Z</dcterms:created>
  <dcterms:modified xsi:type="dcterms:W3CDTF">2023-02-17T03:30:00Z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dfe83c1490d9c39f5d72c2b92366b2d32f6ff0ec22985eceac4223fad4743c86</vt:lpwstr>
  </property>
</Properties>
</file>